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510403</w:t>
      </w:r>
    </w:p>
    <w:p>
      <w:pPr>
        <w:pStyle w:val="16"/>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cs="Arial"/>
          <w:b/>
          <w:sz w:val="24"/>
          <w:szCs w:val="24"/>
          <w:lang w:val="en-US" w:eastAsia="zh-CN"/>
        </w:rPr>
        <w:t xml:space="preserve">Bengaluru, </w:t>
      </w:r>
      <w:r>
        <w:rPr>
          <w:rFonts w:hint="eastAsia" w:eastAsia="宋体" w:cs="Arial"/>
          <w:b/>
          <w:sz w:val="24"/>
          <w:szCs w:val="24"/>
          <w:lang w:val="en-US" w:eastAsia="zh-CN"/>
        </w:rPr>
        <w:t>India, 25th-29th Aug., 2025</w:t>
      </w:r>
    </w:p>
    <w:p>
      <w:pPr>
        <w:pStyle w:val="16"/>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6"/>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TP to TR 38.774 on other Rx requirements (Clause 7.1.9)</w:t>
      </w:r>
    </w:p>
    <w:p>
      <w:pPr>
        <w:pStyle w:val="16"/>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7.24.2</w:t>
      </w:r>
    </w:p>
    <w:p>
      <w:pPr>
        <w:pStyle w:val="16"/>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34"/>
        <w:keepNext w:val="0"/>
        <w:keepLines w:val="0"/>
        <w:pageBreakBefore w:val="0"/>
        <w:widowControl/>
        <w:kinsoku/>
        <w:wordWrap/>
        <w:overflowPunct/>
        <w:topLinePunct w:val="0"/>
        <w:autoSpaceDE/>
        <w:autoSpaceDN/>
        <w:bidi w:val="0"/>
        <w:adjustRightInd/>
        <w:snapToGrid w:val="0"/>
        <w:spacing w:after="157" w:afterLines="50" w:line="240" w:lineRule="auto"/>
        <w:ind w:left="0" w:firstLine="0"/>
        <w:textAlignment w:val="auto"/>
        <w:rPr>
          <w:rFonts w:hint="default"/>
          <w:bCs/>
          <w:i w:val="0"/>
          <w:iCs w:val="0"/>
          <w:color w:val="auto"/>
          <w:kern w:val="0"/>
          <w:sz w:val="20"/>
          <w:szCs w:val="20"/>
          <w:highlight w:val="none"/>
          <w:vertAlign w:val="baseline"/>
          <w:lang w:val="en-US" w:eastAsia="zh-CN"/>
        </w:rPr>
      </w:pPr>
      <w:r>
        <w:rPr>
          <w:rFonts w:hint="eastAsia"/>
          <w:lang w:val="en-US" w:eastAsia="zh-CN"/>
        </w:rPr>
        <w:t>In this contribution, we provided a text proposal for TR 38.774 on Clause 7.1.9 on other Rx requirements for LP-WUR based on the WF and contributions in last meeting [1][2][3][4].</w:t>
      </w:r>
      <w:r>
        <w:rPr>
          <w:lang w:eastAsia="zh-CN"/>
        </w:rPr>
        <w:t xml:space="preserve"> </w:t>
      </w:r>
    </w:p>
    <w:p>
      <w:pPr>
        <w:pStyle w:val="10"/>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1"/>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R4-2507936 WF for [115][136] NR_LPWUS_UERF, Vivo, RAN4#115, St. Julian</w:t>
      </w:r>
      <w:r>
        <w:rPr>
          <w:rFonts w:hint="default"/>
          <w:sz w:val="20"/>
          <w:szCs w:val="20"/>
          <w:lang w:val="en-US" w:eastAsia="zh-CN"/>
        </w:rPr>
        <w:t>’</w:t>
      </w:r>
      <w:r>
        <w:rPr>
          <w:rFonts w:hint="eastAsia"/>
          <w:sz w:val="20"/>
          <w:szCs w:val="20"/>
          <w:lang w:val="en-US" w:eastAsia="zh-CN"/>
        </w:rPr>
        <w:t>s, Malta, May 2025.</w:t>
      </w:r>
    </w:p>
    <w:p>
      <w:pPr>
        <w:pStyle w:val="11"/>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R4-2505519 Further consideration on UE RF other Rx requirements for Rel-19 LP-WUS, Huawei,  RAN4#115, St. Julian</w:t>
      </w:r>
      <w:r>
        <w:rPr>
          <w:rFonts w:hint="default"/>
          <w:sz w:val="20"/>
          <w:szCs w:val="20"/>
          <w:lang w:val="en-US" w:eastAsia="zh-CN"/>
        </w:rPr>
        <w:t>’</w:t>
      </w:r>
      <w:r>
        <w:rPr>
          <w:rFonts w:hint="eastAsia"/>
          <w:sz w:val="20"/>
          <w:szCs w:val="20"/>
          <w:lang w:val="en-US" w:eastAsia="zh-CN"/>
        </w:rPr>
        <w:t>s, Malta, May 2025.</w:t>
      </w:r>
    </w:p>
    <w:p>
      <w:pPr>
        <w:pStyle w:val="11"/>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R4-2506116 Other RX requirements for LP-WUR, Nokia, RAN4#115, St. Julian</w:t>
      </w:r>
      <w:r>
        <w:rPr>
          <w:rFonts w:hint="default"/>
          <w:sz w:val="20"/>
          <w:szCs w:val="20"/>
          <w:lang w:val="en-US" w:eastAsia="zh-CN"/>
        </w:rPr>
        <w:t>’</w:t>
      </w:r>
      <w:r>
        <w:rPr>
          <w:rFonts w:hint="eastAsia"/>
          <w:sz w:val="20"/>
          <w:szCs w:val="20"/>
          <w:lang w:val="en-US" w:eastAsia="zh-CN"/>
        </w:rPr>
        <w:t>s, Malta, May 2025.</w:t>
      </w:r>
    </w:p>
    <w:p>
      <w:pPr>
        <w:pStyle w:val="11"/>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R4-2506316 </w:t>
      </w:r>
      <w:r>
        <w:rPr>
          <w:rFonts w:hint="default"/>
          <w:sz w:val="20"/>
          <w:szCs w:val="20"/>
          <w:lang w:val="en-US" w:eastAsia="zh-CN"/>
        </w:rPr>
        <w:t>Discussion on</w:t>
      </w:r>
      <w:r>
        <w:rPr>
          <w:rFonts w:hint="eastAsia"/>
          <w:sz w:val="20"/>
          <w:szCs w:val="20"/>
          <w:lang w:val="en-US" w:eastAsia="zh-CN"/>
        </w:rPr>
        <w:t xml:space="preserve"> receiver characteristics for LP-WUR, ZTE, RAN4#115, St. Julian</w:t>
      </w:r>
      <w:r>
        <w:rPr>
          <w:rFonts w:hint="default"/>
          <w:sz w:val="20"/>
          <w:szCs w:val="20"/>
          <w:lang w:val="en-US" w:eastAsia="zh-CN"/>
        </w:rPr>
        <w:t>’</w:t>
      </w:r>
      <w:r>
        <w:rPr>
          <w:rFonts w:hint="eastAsia"/>
          <w:sz w:val="20"/>
          <w:szCs w:val="20"/>
          <w:lang w:val="en-US" w:eastAsia="zh-CN"/>
        </w:rPr>
        <w:t>s, Malta, May 2025.</w:t>
      </w:r>
    </w:p>
    <w:p>
      <w:pPr>
        <w:pStyle w:val="11"/>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hint="eastAsia" w:eastAsia="宋体"/>
          <w:highlight w:val="none"/>
          <w:lang w:val="en-US" w:eastAsia="zh-CN"/>
        </w:rPr>
        <w:t>Text Proposal</w:t>
      </w:r>
    </w:p>
    <w:p>
      <w:pPr>
        <w:pStyle w:val="64"/>
        <w:ind w:left="0" w:firstLine="0"/>
        <w:jc w:val="center"/>
        <w:rPr>
          <w:rFonts w:hint="default" w:ascii="Times New Roman" w:hAnsi="Times New Roman" w:eastAsia="Times New Roman" w:cs="Times New Roman"/>
          <w:szCs w:val="20"/>
          <w:lang w:val="en-US" w:eastAsia="zh-CN"/>
        </w:rPr>
      </w:pPr>
      <w:r>
        <w:rPr>
          <w:rFonts w:hint="eastAsia"/>
          <w:b/>
          <w:color w:val="FF0000"/>
          <w:sz w:val="24"/>
          <w:szCs w:val="20"/>
          <w:lang w:val="en-US"/>
        </w:rPr>
        <w:t>&lt;Start of Text Proposal&gt;</w:t>
      </w:r>
    </w:p>
    <w:p>
      <w:pPr>
        <w:keepNext w:val="0"/>
        <w:keepLines/>
        <w:pBdr>
          <w:top w:val="none" w:color="auto" w:sz="0" w:space="0"/>
        </w:pBdr>
        <w:overflowPunct w:val="0"/>
        <w:autoSpaceDE w:val="0"/>
        <w:autoSpaceDN w:val="0"/>
        <w:adjustRightInd w:val="0"/>
        <w:spacing w:before="120" w:beforeAutospacing="1" w:after="240" w:afterLines="100"/>
        <w:ind w:left="0" w:firstLine="0"/>
        <w:textAlignment w:val="baseline"/>
        <w:outlineLvl w:val="2"/>
        <w:rPr>
          <w:rFonts w:hint="default" w:ascii="Arial" w:hAnsi="Arial" w:eastAsia="等线" w:cs="Arial"/>
          <w:sz w:val="28"/>
          <w:szCs w:val="28"/>
          <w:lang w:val="en-US" w:eastAsia="zh-CN" w:bidi="ar-SA"/>
        </w:rPr>
      </w:pPr>
      <w:bookmarkStart w:id="0" w:name="_Toc181975856"/>
      <w:r>
        <w:rPr>
          <w:rFonts w:hint="eastAsia" w:ascii="Arial" w:hAnsi="Arial" w:eastAsia="等线" w:cs="Arial"/>
          <w:sz w:val="28"/>
          <w:szCs w:val="28"/>
          <w:lang w:val="en-GB" w:eastAsia="zh-CN" w:bidi="ar-SA"/>
        </w:rPr>
        <w:t>7</w:t>
      </w:r>
      <w:r>
        <w:rPr>
          <w:rFonts w:hint="eastAsia" w:ascii="Arial" w:hAnsi="Arial" w:eastAsia="Times New Roman" w:cs="Arial"/>
          <w:sz w:val="28"/>
          <w:szCs w:val="28"/>
          <w:lang w:val="en-GB" w:eastAsia="en-GB" w:bidi="ar-SA"/>
        </w:rPr>
        <w:t>.</w:t>
      </w:r>
      <w:r>
        <w:rPr>
          <w:rFonts w:hint="eastAsia" w:ascii="Arial" w:hAnsi="Arial" w:eastAsia="宋体" w:cs="Arial"/>
          <w:sz w:val="28"/>
          <w:szCs w:val="28"/>
          <w:lang w:val="en-US" w:eastAsia="zh-CN" w:bidi="ar-SA"/>
        </w:rPr>
        <w:t>1</w:t>
      </w:r>
      <w:r>
        <w:rPr>
          <w:rFonts w:hint="eastAsia" w:ascii="Arial" w:hAnsi="Arial" w:eastAsia="Times New Roman" w:cs="Arial"/>
          <w:sz w:val="28"/>
          <w:szCs w:val="28"/>
          <w:lang w:val="en-GB" w:eastAsia="en-GB" w:bidi="ar-SA"/>
        </w:rPr>
        <w:t>.</w:t>
      </w:r>
      <w:r>
        <w:rPr>
          <w:rFonts w:hint="eastAsia" w:ascii="Arial" w:hAnsi="Arial" w:eastAsia="宋体" w:cs="Arial"/>
          <w:sz w:val="28"/>
          <w:szCs w:val="28"/>
          <w:lang w:val="en-US" w:eastAsia="zh-CN" w:bidi="ar-SA"/>
        </w:rPr>
        <w:t>9</w:t>
      </w:r>
      <w:r>
        <w:rPr>
          <w:rFonts w:hint="eastAsia" w:ascii="Arial" w:hAnsi="Arial" w:eastAsia="Times New Roman" w:cs="Arial"/>
          <w:sz w:val="28"/>
          <w:szCs w:val="28"/>
          <w:lang w:val="en-GB" w:eastAsia="en-GB" w:bidi="ar-SA"/>
        </w:rPr>
        <w:tab/>
      </w:r>
      <w:bookmarkEnd w:id="0"/>
      <w:del w:id="0" w:author="ZTE Liu Ke" w:date="2025-08-04T17:07:54Z">
        <w:r>
          <w:rPr>
            <w:rFonts w:hint="default" w:ascii="Arial" w:hAnsi="Arial" w:eastAsia="等线" w:cs="Arial"/>
            <w:sz w:val="28"/>
            <w:szCs w:val="28"/>
            <w:lang w:val="en-US" w:eastAsia="zh-CN" w:bidi="ar-SA"/>
          </w:rPr>
          <w:delText>o</w:delText>
        </w:r>
      </w:del>
      <w:ins w:id="1" w:author="ZTE Liu Ke" w:date="2025-08-04T17:07:54Z">
        <w:r>
          <w:rPr>
            <w:rFonts w:hint="eastAsia" w:ascii="Arial" w:hAnsi="Arial" w:eastAsia="等线" w:cs="Arial"/>
            <w:sz w:val="28"/>
            <w:szCs w:val="28"/>
            <w:lang w:val="en-US" w:eastAsia="zh-CN" w:bidi="ar-SA"/>
          </w:rPr>
          <w:t>O</w:t>
        </w:r>
      </w:ins>
      <w:r>
        <w:rPr>
          <w:rFonts w:hint="eastAsia" w:ascii="Arial" w:hAnsi="Arial" w:eastAsia="等线" w:cs="Arial"/>
          <w:sz w:val="28"/>
          <w:szCs w:val="28"/>
          <w:lang w:val="en-US" w:eastAsia="zh-CN" w:bidi="ar-SA"/>
        </w:rPr>
        <w:t>ther Rx requirements</w:t>
      </w:r>
    </w:p>
    <w:p>
      <w:pPr>
        <w:overflowPunct w:val="0"/>
        <w:autoSpaceDE w:val="0"/>
        <w:autoSpaceDN w:val="0"/>
        <w:adjustRightInd w:val="0"/>
        <w:spacing w:after="180" w:line="240" w:lineRule="auto"/>
        <w:jc w:val="both"/>
        <w:textAlignment w:val="baseline"/>
        <w:rPr>
          <w:ins w:id="2" w:author="ZTE Liu Ke" w:date="2025-08-12T11:19:04Z"/>
          <w:rFonts w:hint="eastAsia" w:eastAsia="等线" w:cs="Times New Roman"/>
          <w:szCs w:val="20"/>
          <w:lang w:val="en-US" w:eastAsia="zh-CN"/>
        </w:rPr>
      </w:pPr>
      <w:ins w:id="3" w:author="ZTE Liu Ke" w:date="2025-08-12T11:19:04Z">
        <w:r>
          <w:rPr>
            <w:rFonts w:hint="eastAsia" w:eastAsia="等线" w:cs="Times New Roman"/>
            <w:szCs w:val="20"/>
            <w:lang w:val="en-US" w:eastAsia="zh-CN"/>
          </w:rPr>
          <w:t xml:space="preserve">Other Rx requirements </w:t>
        </w:r>
      </w:ins>
      <w:ins w:id="4" w:author="ZTE Liu Ke" w:date="2025-08-12T11:26:06Z">
        <w:r>
          <w:rPr>
            <w:rFonts w:hint="eastAsia" w:eastAsia="等线" w:cs="Times New Roman"/>
            <w:szCs w:val="20"/>
            <w:lang w:val="en-US" w:eastAsia="zh-CN"/>
          </w:rPr>
          <w:t>for LP</w:t>
        </w:r>
      </w:ins>
      <w:ins w:id="5" w:author="ZTE Liu Ke" w:date="2025-08-12T11:26:08Z">
        <w:r>
          <w:rPr>
            <w:rFonts w:hint="eastAsia" w:eastAsia="等线" w:cs="Times New Roman"/>
            <w:szCs w:val="20"/>
            <w:lang w:val="en-US" w:eastAsia="zh-CN"/>
          </w:rPr>
          <w:t>-WU</w:t>
        </w:r>
      </w:ins>
      <w:ins w:id="6" w:author="ZTE Liu Ke" w:date="2025-08-12T11:26:09Z">
        <w:r>
          <w:rPr>
            <w:rFonts w:hint="eastAsia" w:eastAsia="等线" w:cs="Times New Roman"/>
            <w:szCs w:val="20"/>
            <w:lang w:val="en-US" w:eastAsia="zh-CN"/>
          </w:rPr>
          <w:t xml:space="preserve">R </w:t>
        </w:r>
      </w:ins>
      <w:ins w:id="7" w:author="ZTE Liu Ke" w:date="2025-08-12T11:19:04Z">
        <w:r>
          <w:rPr>
            <w:rFonts w:hint="eastAsia" w:eastAsia="等线" w:cs="Times New Roman"/>
            <w:szCs w:val="20"/>
            <w:lang w:val="en-US" w:eastAsia="zh-CN"/>
          </w:rPr>
          <w:t>include spurious response, intermodulation requirements, and spurious emission.</w:t>
        </w:r>
      </w:ins>
    </w:p>
    <w:p>
      <w:pPr>
        <w:jc w:val="both"/>
        <w:rPr>
          <w:ins w:id="8" w:author="ZTE Liu Ke" w:date="2025-08-12T11:19:04Z"/>
          <w:lang w:val="en-US" w:eastAsia="en-US"/>
        </w:rPr>
      </w:pPr>
      <w:ins w:id="9" w:author="ZTE Liu Ke" w:date="2025-08-12T11:19:04Z">
        <w:r>
          <w:rP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is not met.</w:t>
        </w:r>
      </w:ins>
      <w:ins w:id="10" w:author="ZTE Liu Ke" w:date="2025-08-12T11:19:04Z">
        <w:r>
          <w:rPr>
            <w:rFonts w:hint="eastAsia" w:eastAsia="宋体"/>
            <w:lang w:val="en-US" w:eastAsia="zh-CN"/>
          </w:rPr>
          <w:t xml:space="preserve"> </w:t>
        </w:r>
      </w:ins>
      <w:ins w:id="11" w:author="ZTE Liu Ke" w:date="2025-08-12T11:19:04Z">
        <w:r>
          <w:rPr/>
          <w:t>The source of generating spurious response</w:t>
        </w:r>
      </w:ins>
      <w:ins w:id="12" w:author="ZTE Liu Ke" w:date="2025-08-12T11:19:04Z">
        <w:r>
          <w:rPr>
            <w:lang w:val="en-US" w:eastAsia="en-US"/>
          </w:rPr>
          <w:t xml:space="preserve"> includes mirror frequency interference, intermediate frequency interference, high-order mixing products of mixers, and other Nyquist zone aliasing of ADCs that happen to fall within the receiving band. These </w:t>
        </w:r>
      </w:ins>
      <w:ins w:id="13" w:author="ZTE Liu Ke" w:date="2025-08-12T14:11:27Z">
        <w:r>
          <w:rPr>
            <w:rFonts w:hint="eastAsia" w:eastAsia="宋体"/>
            <w:lang w:val="en-US" w:eastAsia="zh-CN"/>
          </w:rPr>
          <w:t xml:space="preserve">kinds </w:t>
        </w:r>
      </w:ins>
      <w:ins w:id="14" w:author="ZTE Liu Ke" w:date="2025-08-12T14:11:28Z">
        <w:r>
          <w:rPr>
            <w:rFonts w:hint="eastAsia" w:eastAsia="宋体"/>
            <w:lang w:val="en-US" w:eastAsia="zh-CN"/>
          </w:rPr>
          <w:t xml:space="preserve">of </w:t>
        </w:r>
      </w:ins>
      <w:ins w:id="15" w:author="ZTE Liu Ke" w:date="2025-08-12T11:19:04Z">
        <w:r>
          <w:rPr>
            <w:lang w:val="en-US" w:eastAsia="en-US"/>
          </w:rPr>
          <w:t>interference cannot be processed by the receiver, thus caus</w:t>
        </w:r>
      </w:ins>
      <w:ins w:id="16" w:author="ZTE Liu Ke" w:date="2025-08-12T14:11:49Z">
        <w:r>
          <w:rPr>
            <w:rFonts w:hint="eastAsia" w:eastAsia="宋体"/>
            <w:lang w:val="en-US" w:eastAsia="zh-CN"/>
          </w:rPr>
          <w:t>e</w:t>
        </w:r>
      </w:ins>
      <w:ins w:id="17" w:author="ZTE Liu Ke" w:date="2025-08-12T11:19:04Z">
        <w:r>
          <w:rPr>
            <w:lang w:val="en-US" w:eastAsia="en-US"/>
          </w:rPr>
          <w:t xml:space="preserve"> a decrease in sensitivity. The only way to address this is by selecting appropriate intermediate frequency points, ADC sampling frequencies, and mixers with high-order suppression to reduce the number of spurious response points.</w:t>
        </w:r>
      </w:ins>
    </w:p>
    <w:p>
      <w:pPr>
        <w:overflowPunct w:val="0"/>
        <w:autoSpaceDE w:val="0"/>
        <w:autoSpaceDN w:val="0"/>
        <w:adjustRightInd w:val="0"/>
        <w:spacing w:after="180" w:line="240" w:lineRule="auto"/>
        <w:jc w:val="both"/>
        <w:textAlignment w:val="baseline"/>
        <w:rPr>
          <w:ins w:id="18" w:author="ZTE Liu Ke" w:date="2025-08-12T11:19:04Z"/>
          <w:rFonts w:hint="default" w:eastAsia="宋体"/>
          <w:lang w:val="en-US" w:eastAsia="zh-CN"/>
        </w:rPr>
      </w:pPr>
      <w:ins w:id="19" w:author="ZTE Liu Ke" w:date="2025-08-12T11:19:04Z">
        <w:r>
          <w:rPr/>
          <w:t>Spurious</w:t>
        </w:r>
      </w:ins>
      <w:ins w:id="20" w:author="ZTE Liu Ke" w:date="2025-08-12T11:19:04Z">
        <w:r>
          <w:rPr>
            <w:lang w:val="en-US" w:eastAsia="en-US"/>
          </w:rPr>
          <w:t xml:space="preserve"> response reflects situations where the UE receiver architecture generates response points that cannot be adequately processed by the receiver. Blocking requirements cannot pass the test on these scattered points, therefore, spurious response can serve as a remedial measure for blocking tests. </w:t>
        </w:r>
      </w:ins>
      <w:ins w:id="21" w:author="ZTE Liu Ke" w:date="2025-08-12T11:19:04Z">
        <w:r>
          <w:rPr>
            <w:rFonts w:hint="eastAsia" w:eastAsia="宋体"/>
            <w:lang w:val="en-US" w:eastAsia="zh-CN"/>
          </w:rPr>
          <w:t>Therefore, w</w:t>
        </w:r>
      </w:ins>
      <w:ins w:id="22" w:author="ZTE Liu Ke" w:date="2025-08-12T11:19:04Z">
        <w:r>
          <w:rPr>
            <w:lang w:val="en-US" w:eastAsia="en-US"/>
          </w:rPr>
          <w:t>hen encountering spurious response</w:t>
        </w:r>
      </w:ins>
      <w:ins w:id="23" w:author="ZTE Liu Ke" w:date="2025-08-12T11:19:04Z">
        <w:r>
          <w:rPr>
            <w:rFonts w:hint="eastAsia" w:eastAsia="宋体"/>
            <w:lang w:val="en-US" w:eastAsia="zh-CN"/>
          </w:rPr>
          <w:t xml:space="preserve">, </w:t>
        </w:r>
      </w:ins>
      <w:ins w:id="24" w:author="ZTE Liu Ke" w:date="2025-08-12T11:19:04Z">
        <w:r>
          <w:rPr>
            <w:lang w:val="en-US" w:eastAsia="en-US"/>
          </w:rPr>
          <w:t xml:space="preserve">similar relaxation </w:t>
        </w:r>
      </w:ins>
      <w:ins w:id="25" w:author="ZTE Liu Ke" w:date="2025-08-12T11:19:04Z">
        <w:r>
          <w:rPr>
            <w:rFonts w:hint="eastAsia" w:eastAsia="宋体"/>
            <w:lang w:val="en-US" w:eastAsia="zh-CN"/>
          </w:rPr>
          <w:t xml:space="preserve">on LP-WUS power </w:t>
        </w:r>
      </w:ins>
      <w:ins w:id="26" w:author="ZTE Liu Ke" w:date="2025-08-12T11:19:04Z">
        <w:r>
          <w:rPr>
            <w:lang w:val="en-US" w:eastAsia="en-US"/>
          </w:rPr>
          <w:t>as OBB should be considered.</w:t>
        </w:r>
      </w:ins>
      <w:ins w:id="27" w:author="ZTE Liu Ke" w:date="2025-08-12T11:19:04Z">
        <w:r>
          <w:rPr>
            <w:rFonts w:hint="eastAsia" w:eastAsia="宋体"/>
            <w:lang w:val="en-US" w:eastAsia="zh-CN"/>
          </w:rPr>
          <w:t xml:space="preserve"> T</w:t>
        </w:r>
      </w:ins>
      <w:ins w:id="28" w:author="ZTE Liu Ke" w:date="2025-08-12T11:19:04Z">
        <w:r>
          <w:rPr>
            <w:rFonts w:hint="eastAsia" w:eastAsia="等线" w:cs="Times New Roman"/>
            <w:szCs w:val="20"/>
            <w:lang w:val="en-US" w:eastAsia="zh-CN"/>
          </w:rPr>
          <w:t>he M</w:t>
        </w:r>
      </w:ins>
      <w:ins w:id="29" w:author="ZTE Liu Ke" w:date="2025-08-12T14:29:50Z">
        <w:r>
          <w:rPr>
            <w:rFonts w:hint="eastAsia" w:eastAsia="等线" w:cs="Times New Roman"/>
            <w:szCs w:val="20"/>
            <w:lang w:val="en-US" w:eastAsia="zh-CN"/>
          </w:rPr>
          <w:t>DR</w:t>
        </w:r>
      </w:ins>
      <w:ins w:id="30" w:author="ZTE Liu Ke" w:date="2025-08-12T11:19:04Z">
        <w:r>
          <w:rPr>
            <w:rFonts w:hint="eastAsia" w:eastAsia="等线" w:cs="Times New Roman"/>
            <w:szCs w:val="20"/>
            <w:lang w:val="en-US" w:eastAsia="zh-CN"/>
          </w:rPr>
          <w:t xml:space="preserve"> for LP-WUS shall be </w:t>
        </w:r>
      </w:ins>
      <w:ins w:id="31" w:author="ZTE Liu Ke" w:date="2025-08-12T11:19:04Z">
        <w:r>
          <w:rPr/>
          <w:t>≤ 1%</w:t>
        </w:r>
      </w:ins>
      <w:ins w:id="32" w:author="ZTE Liu Ke" w:date="2025-08-12T11:19:04Z">
        <w:r>
          <w:rPr>
            <w:rFonts w:hint="eastAsia" w:eastAsia="宋体"/>
            <w:lang w:val="en-US" w:eastAsia="zh-CN"/>
          </w:rPr>
          <w:t xml:space="preserve"> with the reference measurement channels as specified in Annex A.3M in TS38.101-1 with the parameters for LP-WUS </w:t>
        </w:r>
      </w:ins>
      <w:ins w:id="33" w:author="ZTE Liu Ke" w:date="2025-08-12T14:31:27Z">
        <w:r>
          <w:rPr>
            <w:rFonts w:hint="eastAsia" w:eastAsia="宋体"/>
            <w:lang w:val="en-US" w:eastAsia="zh-CN"/>
          </w:rPr>
          <w:t>as</w:t>
        </w:r>
      </w:ins>
      <w:ins w:id="34" w:author="ZTE Liu Ke" w:date="2025-08-12T14:31:28Z">
        <w:r>
          <w:rPr>
            <w:rFonts w:hint="eastAsia" w:eastAsia="宋体"/>
            <w:lang w:val="en-US" w:eastAsia="zh-CN"/>
          </w:rPr>
          <w:t xml:space="preserve"> </w:t>
        </w:r>
      </w:ins>
      <w:ins w:id="35" w:author="ZTE Liu Ke" w:date="2025-08-12T11:19:04Z">
        <w:r>
          <w:rPr>
            <w:rFonts w:hint="eastAsia" w:eastAsia="宋体"/>
            <w:lang w:val="en-US" w:eastAsia="zh-CN"/>
          </w:rPr>
          <w:t>specified in Table 7.1.9-1</w:t>
        </w:r>
      </w:ins>
      <w:ins w:id="36" w:author="ZTE Liu Ke" w:date="2025-08-12T14:31:32Z">
        <w:r>
          <w:rPr>
            <w:rFonts w:hint="eastAsia" w:eastAsia="宋体"/>
            <w:lang w:val="en-US" w:eastAsia="zh-CN"/>
          </w:rPr>
          <w:t xml:space="preserve"> an</w:t>
        </w:r>
      </w:ins>
      <w:ins w:id="37" w:author="ZTE Liu Ke" w:date="2025-08-12T14:31:33Z">
        <w:r>
          <w:rPr>
            <w:rFonts w:hint="eastAsia" w:eastAsia="宋体"/>
            <w:lang w:val="en-US" w:eastAsia="zh-CN"/>
          </w:rPr>
          <w:t>d</w:t>
        </w:r>
      </w:ins>
      <w:ins w:id="38" w:author="ZTE Liu Ke" w:date="2025-08-12T11:19:04Z">
        <w:r>
          <w:rPr>
            <w:rFonts w:hint="eastAsia" w:eastAsia="宋体"/>
            <w:lang w:val="en-US" w:eastAsia="zh-CN"/>
          </w:rPr>
          <w:t xml:space="preserve"> Table 7.1.9-2 for Type 1 LP-WUR and Type 2 LP-WUR, respectively, and</w:t>
        </w:r>
      </w:ins>
      <w:ins w:id="39" w:author="ZTE Liu Ke" w:date="2025-08-12T14:31:50Z">
        <w:r>
          <w:rPr>
            <w:rFonts w:hint="eastAsia" w:eastAsia="宋体"/>
            <w:lang w:val="en-US" w:eastAsia="zh-CN"/>
          </w:rPr>
          <w:t xml:space="preserve"> with t</w:t>
        </w:r>
      </w:ins>
      <w:ins w:id="40" w:author="ZTE Liu Ke" w:date="2025-08-12T14:31:51Z">
        <w:r>
          <w:rPr>
            <w:rFonts w:hint="eastAsia" w:eastAsia="宋体"/>
            <w:lang w:val="en-US" w:eastAsia="zh-CN"/>
          </w:rPr>
          <w:t>he pa</w:t>
        </w:r>
      </w:ins>
      <w:ins w:id="41" w:author="ZTE Liu Ke" w:date="2025-08-12T14:31:52Z">
        <w:r>
          <w:rPr>
            <w:rFonts w:hint="eastAsia" w:eastAsia="宋体"/>
            <w:lang w:val="en-US" w:eastAsia="zh-CN"/>
          </w:rPr>
          <w:t>ramet</w:t>
        </w:r>
      </w:ins>
      <w:ins w:id="42" w:author="ZTE Liu Ke" w:date="2025-08-12T14:31:53Z">
        <w:r>
          <w:rPr>
            <w:rFonts w:hint="eastAsia" w:eastAsia="宋体"/>
            <w:lang w:val="en-US" w:eastAsia="zh-CN"/>
          </w:rPr>
          <w:t>er</w:t>
        </w:r>
      </w:ins>
      <w:ins w:id="43" w:author="ZTE Liu Ke" w:date="2025-08-12T14:31:54Z">
        <w:r>
          <w:rPr>
            <w:rFonts w:hint="eastAsia" w:eastAsia="宋体"/>
            <w:lang w:val="en-US" w:eastAsia="zh-CN"/>
          </w:rPr>
          <w:t>s</w:t>
        </w:r>
      </w:ins>
      <w:ins w:id="44" w:author="ZTE Liu Ke" w:date="2025-08-12T11:19:04Z">
        <w:r>
          <w:rPr>
            <w:rFonts w:hint="eastAsia" w:eastAsia="宋体"/>
            <w:lang w:val="en-US" w:eastAsia="zh-CN"/>
          </w:rPr>
          <w:t xml:space="preserve"> for interferer as specified in Table 7.1.9-3.</w:t>
        </w:r>
      </w:ins>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ins w:id="45" w:author="ZTE Liu Ke" w:date="2025-08-12T11:19:04Z"/>
          <w:rFonts w:hint="default" w:ascii="Times New Roman" w:hAnsi="Times New Roman" w:eastAsia="宋体" w:cs="Times New Roman"/>
          <w:b/>
          <w:lang w:val="en-US" w:eastAsia="zh-CN"/>
        </w:rPr>
      </w:pPr>
      <w:ins w:id="46" w:author="ZTE Liu Ke" w:date="2025-08-12T11:19:04Z">
        <w:r>
          <w:rPr>
            <w:rFonts w:hint="default" w:ascii="Times New Roman" w:hAnsi="Times New Roman" w:cs="Times New Roman"/>
            <w:b/>
          </w:rPr>
          <w:t xml:space="preserve">Table </w:t>
        </w:r>
      </w:ins>
      <w:ins w:id="47" w:author="ZTE Liu Ke" w:date="2025-08-12T11:19:04Z">
        <w:r>
          <w:rPr>
            <w:rFonts w:hint="eastAsia" w:eastAsia="宋体" w:cs="Times New Roman"/>
            <w:b/>
            <w:lang w:val="en-US" w:eastAsia="zh-CN"/>
          </w:rPr>
          <w:t xml:space="preserve">7.1.9-1 </w:t>
        </w:r>
      </w:ins>
      <w:ins w:id="48" w:author="ZTE Liu Ke" w:date="2025-08-12T11:19:04Z">
        <w:r>
          <w:rPr>
            <w:rFonts w:hint="default" w:ascii="Times New Roman" w:hAnsi="Times New Roman" w:cs="Times New Roman"/>
            <w:b/>
          </w:rPr>
          <w:t xml:space="preserve"> Spurious response parameters for </w:t>
        </w:r>
      </w:ins>
      <w:ins w:id="49" w:author="ZTE Liu Ke" w:date="2025-08-12T11:19:04Z">
        <w:r>
          <w:rPr>
            <w:rFonts w:hint="eastAsia" w:eastAsia="宋体" w:cs="Times New Roman"/>
            <w:b/>
            <w:lang w:val="en-US" w:eastAsia="zh-CN"/>
          </w:rPr>
          <w:t>Type 1 LP-WUR</w:t>
        </w:r>
      </w:ins>
    </w:p>
    <w:tbl>
      <w:tblPr>
        <w:tblStyle w:val="19"/>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ZTE Liu Ke" w:date="2025-08-12T11:19:04Z"/>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51" w:author="ZTE Liu Ke" w:date="2025-08-12T11:19:04Z"/>
                <w:rFonts w:ascii="Arial" w:hAnsi="Arial"/>
                <w:b/>
                <w:sz w:val="18"/>
              </w:rPr>
            </w:pPr>
            <w:ins w:id="52" w:author="ZTE Liu Ke" w:date="2025-08-12T11:19:04Z">
              <w:r>
                <w:rPr>
                  <w:rFonts w:ascii="Arial" w:hAnsi="Arial"/>
                  <w:b/>
                  <w:sz w:val="18"/>
                </w:rPr>
                <w:t>RX parameter</w:t>
              </w:r>
            </w:ins>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53" w:author="ZTE Liu Ke" w:date="2025-08-12T11:19:04Z"/>
                <w:rFonts w:ascii="Arial" w:hAnsi="Arial"/>
                <w:b/>
                <w:sz w:val="18"/>
              </w:rPr>
            </w:pPr>
            <w:ins w:id="54" w:author="ZTE Liu Ke" w:date="2025-08-12T11:19:04Z">
              <w:r>
                <w:rPr>
                  <w:rFonts w:ascii="Arial" w:hAnsi="Arial"/>
                  <w:b/>
                  <w:sz w:val="18"/>
                </w:rPr>
                <w:t>Units</w:t>
              </w:r>
            </w:ins>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55" w:author="ZTE Liu Ke" w:date="2025-08-12T11:19:04Z"/>
                <w:rFonts w:ascii="Arial" w:hAnsi="Arial"/>
                <w:b/>
                <w:sz w:val="18"/>
              </w:rPr>
            </w:pPr>
            <w:ins w:id="56" w:author="ZTE Liu Ke" w:date="2025-08-12T11:19:04Z">
              <w:r>
                <w:rPr>
                  <w:rFonts w:hint="eastAsia" w:ascii="Arial" w:hAnsi="Arial"/>
                  <w:b/>
                  <w:sz w:val="18"/>
                  <w:lang w:val="en-US" w:eastAsia="zh-CN"/>
                </w:rPr>
                <w:t xml:space="preserve">LP-WUS transmission bandwidth configuration </w:t>
              </w:r>
            </w:ins>
            <w:ins w:id="57" w:author="ZTE Liu Ke" w:date="2025-08-12T11:19:04Z">
              <w:r>
                <w:rPr>
                  <w:rFonts w:ascii="Arial" w:hAnsi="Arial"/>
                  <w:b/>
                  <w:sz w:val="18"/>
                </w:rPr>
                <w:t>(</w:t>
              </w:r>
            </w:ins>
            <w:ins w:id="58" w:author="ZTE Liu Ke" w:date="2025-08-12T11:19:04Z">
              <w:r>
                <w:rPr>
                  <w:rFonts w:hint="eastAsia" w:ascii="Arial" w:hAnsi="Arial"/>
                  <w:b/>
                  <w:sz w:val="18"/>
                  <w:lang w:val="en-US" w:eastAsia="zh-CN"/>
                </w:rPr>
                <w:t>RB</w:t>
              </w:r>
            </w:ins>
            <w:ins w:id="59" w:author="ZTE Liu Ke" w:date="2025-08-12T11:19:04Z">
              <w:r>
                <w:rPr>
                  <w:rFonts w:ascii="Arial" w:hAnsi="Arial"/>
                  <w:b/>
                  <w:bCs w:val="0"/>
                  <w:sz w:val="18"/>
                </w:rPr>
                <w:t>)</w:t>
              </w:r>
            </w:ins>
            <w:ins w:id="60" w:author="ZTE Liu Ke" w:date="2025-08-12T11:19:04Z">
              <w:r>
                <w:rPr>
                  <w:rFonts w:hint="eastAsia"/>
                  <w:b/>
                  <w:bCs w:val="0"/>
                  <w:highlight w:val="none"/>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 w:author="ZTE Liu Ke" w:date="2025-08-12T11:19:04Z"/>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62" w:author="ZTE Liu Ke" w:date="2025-08-12T11:19:04Z"/>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63" w:author="ZTE Liu Ke" w:date="2025-08-12T11:19:04Z"/>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64" w:author="ZTE Liu Ke" w:date="2025-08-12T11:19:04Z"/>
                <w:rFonts w:ascii="Arial" w:hAnsi="Arial"/>
                <w:b/>
                <w:sz w:val="18"/>
              </w:rPr>
            </w:pPr>
            <w:ins w:id="65" w:author="ZTE Liu Ke" w:date="2025-08-12T11:19:04Z">
              <w:r>
                <w:rPr>
                  <w:rFonts w:hint="eastAsia" w:ascii="Arial" w:hAnsi="Arial"/>
                  <w:b/>
                  <w:sz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ZTE Liu Ke" w:date="2025-08-12T11:19:04Z"/>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67" w:author="ZTE Liu Ke" w:date="2025-08-12T11:19:04Z"/>
                <w:rFonts w:ascii="Arial" w:hAnsi="Arial"/>
                <w:sz w:val="18"/>
              </w:rPr>
            </w:pPr>
            <w:ins w:id="68" w:author="ZTE Liu Ke" w:date="2025-08-12T11:19:04Z">
              <w:r>
                <w:rPr>
                  <w:rFonts w:ascii="Arial" w:hAnsi="Arial"/>
                  <w:sz w:val="18"/>
                  <w:highlight w:val="none"/>
                </w:rPr>
                <w:t>Power in</w:t>
              </w:r>
            </w:ins>
            <w:ins w:id="69" w:author="ZTE Liu Ke" w:date="2025-08-12T11:19:04Z">
              <w:r>
                <w:rPr>
                  <w:rFonts w:hint="eastAsia" w:ascii="Arial" w:hAnsi="Arial" w:eastAsia="宋体"/>
                  <w:sz w:val="18"/>
                  <w:highlight w:val="none"/>
                  <w:lang w:val="en-US" w:eastAsia="zh-CN"/>
                </w:rPr>
                <w:t xml:space="preserve"> LP-WUS</w:t>
              </w:r>
            </w:ins>
            <w:ins w:id="70" w:author="ZTE Liu Ke" w:date="2025-08-12T11:19:04Z">
              <w:r>
                <w:rPr>
                  <w:rFonts w:ascii="Arial" w:hAnsi="Arial"/>
                  <w:sz w:val="18"/>
                  <w:highlight w:val="none"/>
                </w:rPr>
                <w:t xml:space="preserve"> transmission bandwidth configuration</w:t>
              </w:r>
            </w:ins>
          </w:p>
        </w:tc>
        <w:tc>
          <w:tcPr>
            <w:tcW w:w="6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71" w:author="ZTE Liu Ke" w:date="2025-08-12T11:19:04Z"/>
                <w:rFonts w:ascii="Arial" w:hAnsi="Arial"/>
                <w:sz w:val="18"/>
              </w:rPr>
            </w:pPr>
            <w:ins w:id="72" w:author="ZTE Liu Ke" w:date="2025-08-12T11:19:04Z">
              <w:r>
                <w:rPr>
                  <w:rFonts w:ascii="Arial" w:hAnsi="Arial"/>
                  <w:sz w:val="18"/>
                </w:rPr>
                <w:t>dBm</w:t>
              </w:r>
            </w:ins>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73" w:author="ZTE Liu Ke" w:date="2025-08-12T11:19:04Z"/>
                <w:rFonts w:hint="default" w:ascii="Arial" w:hAnsi="Arial" w:eastAsia="宋体"/>
                <w:sz w:val="18"/>
                <w:lang w:val="en-US" w:eastAsia="zh-CN"/>
              </w:rPr>
            </w:pPr>
            <w:ins w:id="74" w:author="ZTE Liu Ke" w:date="2025-08-12T11:19:04Z">
              <w:r>
                <w:rPr>
                  <w:rFonts w:ascii="Arial" w:hAnsi="Arial"/>
                  <w:sz w:val="18"/>
                  <w:highlight w:val="none"/>
                </w:rPr>
                <w:t>REFSENS</w:t>
              </w:r>
            </w:ins>
            <w:ins w:id="75" w:author="ZTE Liu Ke" w:date="2025-08-12T11:19:04Z">
              <w:r>
                <w:rPr>
                  <w:rFonts w:hint="default" w:ascii="Arial" w:hAnsi="Arial" w:cs="Arial"/>
                  <w:sz w:val="18"/>
                  <w:szCs w:val="18"/>
                  <w:highlight w:val="none"/>
                  <w:vertAlign w:val="subscript"/>
                  <w:lang w:val="en-US" w:eastAsia="zh-CN"/>
                </w:rPr>
                <w:t>Type</w:t>
              </w:r>
            </w:ins>
            <w:ins w:id="76" w:author="ZTE Liu Ke" w:date="2025-08-12T11:19:04Z">
              <w:r>
                <w:rPr>
                  <w:rFonts w:hint="eastAsia" w:ascii="Arial" w:hAnsi="Arial" w:cs="Arial"/>
                  <w:sz w:val="18"/>
                  <w:szCs w:val="18"/>
                  <w:highlight w:val="none"/>
                  <w:vertAlign w:val="subscript"/>
                  <w:lang w:val="en-US" w:eastAsia="zh-CN"/>
                </w:rPr>
                <w:t>1</w:t>
              </w:r>
            </w:ins>
            <w:ins w:id="77" w:author="ZTE Liu Ke" w:date="2025-08-12T11:19:04Z">
              <w:r>
                <w:rPr>
                  <w:rFonts w:hint="default" w:ascii="Arial" w:hAnsi="Arial" w:cs="Arial"/>
                  <w:sz w:val="18"/>
                  <w:szCs w:val="18"/>
                  <w:highlight w:val="none"/>
                  <w:vertAlign w:val="subscript"/>
                  <w:lang w:val="en-US" w:eastAsia="zh-CN"/>
                </w:rPr>
                <w:t>_LR</w:t>
              </w:r>
            </w:ins>
            <w:ins w:id="78" w:author="ZTE Liu Ke" w:date="2025-08-12T11:19:04Z">
              <w:r>
                <w:rPr>
                  <w:rFonts w:ascii="Arial" w:hAnsi="Arial"/>
                  <w:sz w:val="18"/>
                  <w:szCs w:val="18"/>
                  <w:highlight w:val="none"/>
                </w:rPr>
                <w:t xml:space="preserve"> </w:t>
              </w:r>
            </w:ins>
            <w:ins w:id="79" w:author="ZTE Liu Ke" w:date="2025-08-12T11:19:04Z">
              <w:r>
                <w:rPr>
                  <w:rFonts w:ascii="Arial" w:hAnsi="Arial"/>
                  <w:sz w:val="18"/>
                  <w:highlight w:val="none"/>
                </w:rPr>
                <w:t>+</w:t>
              </w:r>
            </w:ins>
            <w:ins w:id="80" w:author="ZTE Liu Ke" w:date="2025-08-12T11:19:04Z">
              <w:r>
                <w:rPr>
                  <w:rFonts w:hint="eastAsia" w:ascii="Arial" w:hAnsi="Arial" w:eastAsia="宋体"/>
                  <w:sz w:val="18"/>
                  <w:highlight w:val="none"/>
                  <w:lang w:val="en-US" w:eastAsia="zh-CN"/>
                </w:rPr>
                <w:t xml:space="preserve"> 1</w:t>
              </w:r>
            </w:ins>
            <w:ins w:id="81" w:author="ZTE Liu Ke" w:date="2025-08-15T16:20:35Z">
              <w:r>
                <w:rPr>
                  <w:rFonts w:hint="eastAsia" w:ascii="Arial" w:hAnsi="Arial" w:eastAsia="宋体"/>
                  <w:sz w:val="18"/>
                  <w:highlight w:val="none"/>
                  <w:lang w:val="en-US" w:eastAsia="zh-CN"/>
                </w:rPr>
                <w:t>5</w:t>
              </w:r>
            </w:ins>
            <w:ins w:id="82" w:author="ZTE Liu Ke" w:date="2025-08-12T11:19:04Z">
              <w:r>
                <w:rPr>
                  <w:rFonts w:hint="eastAsia" w:ascii="Arial" w:hAnsi="Arial" w:eastAsia="宋体"/>
                  <w:sz w:val="18"/>
                  <w:highlight w:val="none"/>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 w:author="ZTE Liu Ke" w:date="2025-08-12T11:19:04Z"/>
        </w:trPr>
        <w:tc>
          <w:tcPr>
            <w:tcW w:w="8310" w:type="dxa"/>
            <w:gridSpan w:val="3"/>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both"/>
              <w:textAlignment w:val="auto"/>
              <w:rPr>
                <w:ins w:id="84" w:author="ZTE Liu Ke" w:date="2025-08-12T11:19:04Z"/>
                <w:rFonts w:ascii="Arial" w:hAnsi="Arial"/>
                <w:sz w:val="18"/>
                <w:highlight w:val="none"/>
              </w:rPr>
            </w:pPr>
            <w:ins w:id="85" w:author="ZTE Liu Ke" w:date="2025-08-12T11:19:04Z">
              <w:r>
                <w:rPr>
                  <w:rFonts w:hint="eastAsia" w:ascii="Arial" w:hAnsi="Arial" w:eastAsia="宋体" w:cs="Times New Roman"/>
                  <w:sz w:val="18"/>
                  <w:szCs w:val="20"/>
                  <w:lang w:val="en-US" w:eastAsia="zh-CN" w:bidi="ar-SA"/>
                </w:rPr>
                <w:t xml:space="preserve">NOTE 1: </w:t>
              </w:r>
            </w:ins>
            <w:ins w:id="86" w:author="ZTE Liu Ke" w:date="2025-08-12T11:19:04Z">
              <w:r>
                <w:rPr>
                  <w:rFonts w:ascii="Arial" w:hAnsi="Arial" w:eastAsia="宋体" w:cs="Times New Roman"/>
                  <w:sz w:val="18"/>
                  <w:szCs w:val="20"/>
                  <w:lang w:val="en-GB" w:eastAsia="en-US" w:bidi="ar-SA"/>
                </w:rPr>
                <w:t xml:space="preserve">LP-WUS is configured at the </w:t>
              </w:r>
            </w:ins>
            <w:ins w:id="87" w:author="ZTE Liu Ke" w:date="2025-08-15T16:22:56Z">
              <w:r>
                <w:rPr>
                  <w:rFonts w:hint="eastAsia" w:ascii="Arial" w:hAnsi="Arial" w:eastAsia="宋体" w:cs="Times New Roman"/>
                  <w:sz w:val="18"/>
                  <w:szCs w:val="20"/>
                  <w:lang w:val="en-US" w:eastAsia="zh-CN" w:bidi="ar-SA"/>
                </w:rPr>
                <w:t>e</w:t>
              </w:r>
            </w:ins>
            <w:ins w:id="88" w:author="ZTE Liu Ke" w:date="2025-08-15T16:22:57Z">
              <w:r>
                <w:rPr>
                  <w:rFonts w:hint="eastAsia" w:ascii="Arial" w:hAnsi="Arial" w:eastAsia="宋体" w:cs="Times New Roman"/>
                  <w:sz w:val="18"/>
                  <w:szCs w:val="20"/>
                  <w:lang w:val="en-US" w:eastAsia="zh-CN" w:bidi="ar-SA"/>
                </w:rPr>
                <w:t>dge</w:t>
              </w:r>
            </w:ins>
            <w:ins w:id="89" w:author="ZTE Liu Ke" w:date="2025-08-12T11:19:04Z">
              <w:r>
                <w:rPr>
                  <w:rFonts w:ascii="Arial" w:hAnsi="Arial" w:eastAsia="宋体" w:cs="Times New Roman"/>
                  <w:sz w:val="18"/>
                  <w:szCs w:val="20"/>
                  <w:lang w:val="en-GB" w:eastAsia="en-US" w:bidi="ar-SA"/>
                </w:rPr>
                <w:t xml:space="preserve"> of the NR carrier</w:t>
              </w:r>
            </w:ins>
            <w:ins w:id="90" w:author="ZTE Liu Ke" w:date="2025-08-12T11:19:04Z">
              <w:r>
                <w:rPr>
                  <w:rFonts w:hint="eastAsia" w:ascii="Arial" w:hAnsi="Arial" w:eastAsia="宋体" w:cs="Times New Roman"/>
                  <w:sz w:val="18"/>
                  <w:szCs w:val="20"/>
                  <w:lang w:val="en-US" w:eastAsia="zh-CN" w:bidi="ar-SA"/>
                </w:rPr>
                <w:t xml:space="preserve"> without adjacent sub-carrier interference</w:t>
              </w:r>
            </w:ins>
            <w:ins w:id="91" w:author="ZTE Liu Ke" w:date="2025-08-12T11:19:04Z">
              <w:r>
                <w:rPr>
                  <w:rFonts w:ascii="Arial" w:hAnsi="Arial" w:eastAsia="宋体" w:cs="Times New Roman"/>
                  <w:sz w:val="18"/>
                  <w:szCs w:val="20"/>
                  <w:lang w:val="en-GB" w:eastAsia="en-US" w:bidi="ar-SA"/>
                </w:rPr>
                <w:t>.</w:t>
              </w:r>
            </w:ins>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ins w:id="92" w:author="ZTE Liu Ke" w:date="2025-08-12T11:19:04Z"/>
          <w:rFonts w:hint="default" w:ascii="Times New Roman" w:hAnsi="Times New Roman" w:eastAsia="宋体" w:cs="Times New Roman"/>
          <w:b/>
          <w:lang w:val="en-US" w:eastAsia="zh-CN"/>
        </w:rPr>
      </w:pPr>
      <w:ins w:id="93" w:author="ZTE Liu Ke" w:date="2025-08-12T11:19:04Z">
        <w:r>
          <w:rPr>
            <w:rFonts w:hint="default" w:ascii="Times New Roman" w:hAnsi="Times New Roman" w:cs="Times New Roman"/>
            <w:b/>
          </w:rPr>
          <w:t xml:space="preserve">Table </w:t>
        </w:r>
      </w:ins>
      <w:ins w:id="94" w:author="ZTE Liu Ke" w:date="2025-08-12T11:19:04Z">
        <w:r>
          <w:rPr>
            <w:rFonts w:hint="eastAsia" w:eastAsia="宋体" w:cs="Times New Roman"/>
            <w:b/>
            <w:lang w:val="en-US" w:eastAsia="zh-CN"/>
          </w:rPr>
          <w:t xml:space="preserve">7.1.9-2 </w:t>
        </w:r>
      </w:ins>
      <w:ins w:id="95" w:author="ZTE Liu Ke" w:date="2025-08-12T11:19:04Z">
        <w:r>
          <w:rPr>
            <w:rFonts w:hint="default" w:ascii="Times New Roman" w:hAnsi="Times New Roman" w:cs="Times New Roman"/>
            <w:b/>
          </w:rPr>
          <w:t xml:space="preserve"> Spurious response parameters for </w:t>
        </w:r>
      </w:ins>
      <w:ins w:id="96" w:author="ZTE Liu Ke" w:date="2025-08-12T11:19:04Z">
        <w:r>
          <w:rPr>
            <w:rFonts w:hint="eastAsia" w:eastAsia="宋体" w:cs="Times New Roman"/>
            <w:b/>
            <w:lang w:val="en-US" w:eastAsia="zh-CN"/>
          </w:rPr>
          <w:t>Type 2 LP-WUR</w:t>
        </w:r>
      </w:ins>
    </w:p>
    <w:tbl>
      <w:tblPr>
        <w:tblStyle w:val="19"/>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 Liu Ke" w:date="2025-08-12T11:19:04Z"/>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98" w:author="ZTE Liu Ke" w:date="2025-08-12T11:19:04Z"/>
                <w:rFonts w:ascii="Arial" w:hAnsi="Arial"/>
                <w:b/>
                <w:sz w:val="18"/>
              </w:rPr>
            </w:pPr>
            <w:ins w:id="99" w:author="ZTE Liu Ke" w:date="2025-08-12T11:19:04Z">
              <w:r>
                <w:rPr>
                  <w:rFonts w:ascii="Arial" w:hAnsi="Arial"/>
                  <w:b/>
                  <w:sz w:val="18"/>
                </w:rPr>
                <w:t>RX parameter</w:t>
              </w:r>
            </w:ins>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00" w:author="ZTE Liu Ke" w:date="2025-08-12T11:19:04Z"/>
                <w:rFonts w:ascii="Arial" w:hAnsi="Arial"/>
                <w:b/>
                <w:sz w:val="18"/>
              </w:rPr>
            </w:pPr>
            <w:ins w:id="101" w:author="ZTE Liu Ke" w:date="2025-08-12T11:19:04Z">
              <w:r>
                <w:rPr>
                  <w:rFonts w:ascii="Arial" w:hAnsi="Arial"/>
                  <w:b/>
                  <w:sz w:val="18"/>
                </w:rPr>
                <w:t>Units</w:t>
              </w:r>
            </w:ins>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02" w:author="ZTE Liu Ke" w:date="2025-08-12T11:19:04Z"/>
                <w:rFonts w:ascii="Arial" w:hAnsi="Arial"/>
                <w:b/>
                <w:sz w:val="18"/>
              </w:rPr>
            </w:pPr>
            <w:ins w:id="103" w:author="ZTE Liu Ke" w:date="2025-08-12T11:19:04Z">
              <w:r>
                <w:rPr>
                  <w:rFonts w:hint="eastAsia" w:ascii="Arial" w:hAnsi="Arial"/>
                  <w:b/>
                  <w:sz w:val="18"/>
                  <w:lang w:val="en-US" w:eastAsia="zh-CN"/>
                </w:rPr>
                <w:t xml:space="preserve">LP-WUS transmission bandwidth configuration </w:t>
              </w:r>
            </w:ins>
            <w:ins w:id="104" w:author="ZTE Liu Ke" w:date="2025-08-12T11:19:04Z">
              <w:r>
                <w:rPr>
                  <w:rFonts w:ascii="Arial" w:hAnsi="Arial"/>
                  <w:b/>
                  <w:sz w:val="18"/>
                </w:rPr>
                <w:t>(</w:t>
              </w:r>
            </w:ins>
            <w:ins w:id="105" w:author="ZTE Liu Ke" w:date="2025-08-12T11:19:04Z">
              <w:r>
                <w:rPr>
                  <w:rFonts w:hint="eastAsia" w:ascii="Arial" w:hAnsi="Arial"/>
                  <w:b/>
                  <w:sz w:val="18"/>
                  <w:lang w:val="en-US" w:eastAsia="zh-CN"/>
                </w:rPr>
                <w:t>R</w:t>
              </w:r>
            </w:ins>
            <w:ins w:id="106" w:author="ZTE Liu Ke" w:date="2025-08-12T11:19:04Z">
              <w:r>
                <w:rPr>
                  <w:rFonts w:hint="eastAsia" w:ascii="Arial" w:hAnsi="Arial"/>
                  <w:b/>
                  <w:bCs w:val="0"/>
                  <w:sz w:val="18"/>
                  <w:lang w:val="en-US" w:eastAsia="zh-CN"/>
                </w:rPr>
                <w:t>B</w:t>
              </w:r>
            </w:ins>
            <w:ins w:id="107" w:author="ZTE Liu Ke" w:date="2025-08-12T11:19:04Z">
              <w:r>
                <w:rPr>
                  <w:rFonts w:ascii="Arial" w:hAnsi="Arial"/>
                  <w:b/>
                  <w:bCs w:val="0"/>
                  <w:sz w:val="18"/>
                </w:rPr>
                <w:t>)</w:t>
              </w:r>
            </w:ins>
            <w:ins w:id="108" w:author="ZTE Liu Ke" w:date="2025-08-12T11:19:04Z">
              <w:r>
                <w:rPr>
                  <w:rFonts w:hint="eastAsia"/>
                  <w:b/>
                  <w:bCs w:val="0"/>
                  <w:highlight w:val="none"/>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 w:author="ZTE Liu Ke" w:date="2025-08-12T11:19:04Z"/>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10" w:author="ZTE Liu Ke" w:date="2025-08-12T11:19:04Z"/>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11" w:author="ZTE Liu Ke" w:date="2025-08-12T11:19:04Z"/>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12" w:author="ZTE Liu Ke" w:date="2025-08-12T11:19:04Z"/>
                <w:rFonts w:ascii="Arial" w:hAnsi="Arial"/>
                <w:b/>
                <w:sz w:val="18"/>
              </w:rPr>
            </w:pPr>
            <w:ins w:id="113" w:author="ZTE Liu Ke" w:date="2025-08-12T11:19:04Z">
              <w:r>
                <w:rPr>
                  <w:rFonts w:hint="eastAsia" w:ascii="Arial" w:hAnsi="Arial"/>
                  <w:b/>
                  <w:sz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ZTE Liu Ke" w:date="2025-08-12T11:19:04Z"/>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15" w:author="ZTE Liu Ke" w:date="2025-08-12T11:19:04Z"/>
                <w:rFonts w:ascii="Arial" w:hAnsi="Arial"/>
                <w:sz w:val="18"/>
              </w:rPr>
            </w:pPr>
            <w:ins w:id="116" w:author="ZTE Liu Ke" w:date="2025-08-12T11:19:04Z">
              <w:r>
                <w:rPr>
                  <w:rFonts w:ascii="Arial" w:hAnsi="Arial"/>
                  <w:sz w:val="18"/>
                  <w:highlight w:val="none"/>
                </w:rPr>
                <w:t>Power in</w:t>
              </w:r>
            </w:ins>
            <w:ins w:id="117" w:author="ZTE Liu Ke" w:date="2025-08-12T11:19:04Z">
              <w:r>
                <w:rPr>
                  <w:rFonts w:hint="eastAsia" w:ascii="Arial" w:hAnsi="Arial" w:eastAsia="宋体"/>
                  <w:sz w:val="18"/>
                  <w:highlight w:val="none"/>
                  <w:lang w:val="en-US" w:eastAsia="zh-CN"/>
                </w:rPr>
                <w:t xml:space="preserve"> LP-WUS</w:t>
              </w:r>
            </w:ins>
            <w:ins w:id="118" w:author="ZTE Liu Ke" w:date="2025-08-12T11:19:04Z">
              <w:r>
                <w:rPr>
                  <w:rFonts w:ascii="Arial" w:hAnsi="Arial"/>
                  <w:sz w:val="18"/>
                  <w:highlight w:val="none"/>
                </w:rPr>
                <w:t xml:space="preserve"> transmission bandwidth configuration</w:t>
              </w:r>
            </w:ins>
          </w:p>
        </w:tc>
        <w:tc>
          <w:tcPr>
            <w:tcW w:w="6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19" w:author="ZTE Liu Ke" w:date="2025-08-12T11:19:04Z"/>
                <w:rFonts w:ascii="Arial" w:hAnsi="Arial"/>
                <w:sz w:val="18"/>
              </w:rPr>
            </w:pPr>
            <w:ins w:id="120" w:author="ZTE Liu Ke" w:date="2025-08-12T11:19:04Z">
              <w:r>
                <w:rPr>
                  <w:rFonts w:ascii="Arial" w:hAnsi="Arial"/>
                  <w:sz w:val="18"/>
                </w:rPr>
                <w:t>dBm</w:t>
              </w:r>
            </w:ins>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ins w:id="121" w:author="ZTE Liu Ke" w:date="2025-08-12T11:19:04Z"/>
                <w:rFonts w:hint="default" w:ascii="Arial" w:hAnsi="Arial" w:eastAsia="宋体"/>
                <w:sz w:val="18"/>
                <w:lang w:val="en-US" w:eastAsia="zh-CN"/>
              </w:rPr>
            </w:pPr>
            <w:ins w:id="122" w:author="ZTE Liu Ke" w:date="2025-08-12T11:19:04Z">
              <w:r>
                <w:rPr>
                  <w:rFonts w:ascii="Arial" w:hAnsi="Arial"/>
                  <w:sz w:val="18"/>
                  <w:highlight w:val="none"/>
                </w:rPr>
                <w:t>REFSENS</w:t>
              </w:r>
            </w:ins>
            <w:ins w:id="123" w:author="ZTE Liu Ke" w:date="2025-08-12T11:19:04Z">
              <w:r>
                <w:rPr>
                  <w:rFonts w:hint="default" w:ascii="Arial" w:hAnsi="Arial" w:cs="Arial"/>
                  <w:sz w:val="18"/>
                  <w:szCs w:val="22"/>
                  <w:highlight w:val="none"/>
                  <w:vertAlign w:val="subscript"/>
                  <w:lang w:val="en-US" w:eastAsia="zh-CN"/>
                </w:rPr>
                <w:t>Type2_LR</w:t>
              </w:r>
            </w:ins>
            <w:ins w:id="124" w:author="ZTE Liu Ke" w:date="2025-08-12T11:19:04Z">
              <w:r>
                <w:rPr>
                  <w:rFonts w:ascii="Arial" w:hAnsi="Arial"/>
                  <w:sz w:val="18"/>
                  <w:highlight w:val="none"/>
                </w:rPr>
                <w:t xml:space="preserve"> +</w:t>
              </w:r>
            </w:ins>
            <w:ins w:id="125" w:author="ZTE Liu Ke" w:date="2025-08-12T11:19:04Z">
              <w:r>
                <w:rPr>
                  <w:rFonts w:hint="eastAsia" w:ascii="Arial" w:hAnsi="Arial" w:eastAsia="宋体"/>
                  <w:sz w:val="18"/>
                  <w:highlight w:val="none"/>
                  <w:lang w:val="en-US" w:eastAsia="zh-CN"/>
                </w:rPr>
                <w:t xml:space="preserve"> 9dB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 Liu Ke" w:date="2025-08-12T11:19:04Z"/>
        </w:trPr>
        <w:tc>
          <w:tcPr>
            <w:tcW w:w="8310" w:type="dxa"/>
            <w:gridSpan w:val="3"/>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both"/>
              <w:textAlignment w:val="auto"/>
              <w:rPr>
                <w:ins w:id="127" w:author="ZTE Liu Ke" w:date="2025-08-12T11:19:04Z"/>
                <w:rFonts w:ascii="Arial" w:hAnsi="Arial"/>
                <w:sz w:val="18"/>
                <w:highlight w:val="none"/>
              </w:rPr>
            </w:pPr>
            <w:ins w:id="128" w:author="ZTE Liu Ke" w:date="2025-08-12T11:19:04Z">
              <w:r>
                <w:rPr>
                  <w:rFonts w:hint="eastAsia" w:ascii="Arial" w:hAnsi="Arial" w:eastAsia="宋体" w:cs="Times New Roman"/>
                  <w:sz w:val="18"/>
                  <w:szCs w:val="20"/>
                  <w:lang w:val="en-US" w:eastAsia="zh-CN" w:bidi="ar-SA"/>
                </w:rPr>
                <w:t xml:space="preserve">NOTE 1: </w:t>
              </w:r>
            </w:ins>
            <w:ins w:id="129" w:author="ZTE Liu Ke" w:date="2025-08-12T11:19:04Z">
              <w:r>
                <w:rPr>
                  <w:rFonts w:ascii="Arial" w:hAnsi="Arial" w:eastAsia="宋体" w:cs="Times New Roman"/>
                  <w:sz w:val="18"/>
                  <w:szCs w:val="20"/>
                  <w:lang w:val="en-GB" w:eastAsia="en-US" w:bidi="ar-SA"/>
                </w:rPr>
                <w:t xml:space="preserve">LP-WUS is configured at the </w:t>
              </w:r>
            </w:ins>
            <w:ins w:id="130" w:author="ZTE Liu Ke" w:date="2025-08-15T16:23:01Z">
              <w:r>
                <w:rPr>
                  <w:rFonts w:hint="eastAsia" w:ascii="Arial" w:hAnsi="Arial" w:eastAsia="宋体" w:cs="Times New Roman"/>
                  <w:sz w:val="18"/>
                  <w:szCs w:val="20"/>
                  <w:lang w:val="en-US" w:eastAsia="zh-CN" w:bidi="ar-SA"/>
                </w:rPr>
                <w:t>edge</w:t>
              </w:r>
            </w:ins>
            <w:ins w:id="131" w:author="ZTE Liu Ke" w:date="2025-08-12T11:19:04Z">
              <w:r>
                <w:rPr>
                  <w:rFonts w:ascii="Arial" w:hAnsi="Arial" w:eastAsia="宋体" w:cs="Times New Roman"/>
                  <w:sz w:val="18"/>
                  <w:szCs w:val="20"/>
                  <w:lang w:val="en-GB" w:eastAsia="en-US" w:bidi="ar-SA"/>
                </w:rPr>
                <w:t xml:space="preserve"> of the NR carrier</w:t>
              </w:r>
            </w:ins>
            <w:ins w:id="132" w:author="ZTE Liu Ke" w:date="2025-08-12T11:19:04Z">
              <w:r>
                <w:rPr>
                  <w:rFonts w:hint="eastAsia" w:ascii="Arial" w:hAnsi="Arial" w:eastAsia="宋体" w:cs="Times New Roman"/>
                  <w:sz w:val="18"/>
                  <w:szCs w:val="20"/>
                  <w:lang w:val="en-US" w:eastAsia="zh-CN" w:bidi="ar-SA"/>
                </w:rPr>
                <w:t xml:space="preserve"> without adjacent sub-carrier interference</w:t>
              </w:r>
            </w:ins>
            <w:ins w:id="133" w:author="ZTE Liu Ke" w:date="2025-08-12T11:19:04Z">
              <w:r>
                <w:rPr>
                  <w:rFonts w:ascii="Arial" w:hAnsi="Arial" w:eastAsia="宋体" w:cs="Times New Roman"/>
                  <w:sz w:val="18"/>
                  <w:szCs w:val="20"/>
                  <w:lang w:val="en-GB" w:eastAsia="en-US" w:bidi="ar-SA"/>
                </w:rPr>
                <w:t>.</w:t>
              </w:r>
            </w:ins>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ins w:id="134" w:author="ZTE Liu Ke" w:date="2025-08-12T11:19:04Z"/>
          <w:rFonts w:hint="default" w:ascii="Times New Roman" w:hAnsi="Times New Roman" w:eastAsia="宋体" w:cs="Times New Roman"/>
          <w:b/>
          <w:lang w:val="en-US" w:eastAsia="zh-CN"/>
        </w:rPr>
      </w:pPr>
      <w:ins w:id="135" w:author="ZTE Liu Ke" w:date="2025-08-12T11:19:04Z">
        <w:r>
          <w:rPr>
            <w:rFonts w:hint="default" w:ascii="Times New Roman" w:hAnsi="Times New Roman" w:cs="Times New Roman"/>
            <w:b/>
          </w:rPr>
          <w:t xml:space="preserve">Table </w:t>
        </w:r>
      </w:ins>
      <w:ins w:id="136" w:author="ZTE Liu Ke" w:date="2025-08-12T11:19:04Z">
        <w:r>
          <w:rPr>
            <w:rFonts w:hint="eastAsia" w:eastAsia="宋体" w:cs="Times New Roman"/>
            <w:b/>
            <w:lang w:val="en-US" w:eastAsia="zh-CN"/>
          </w:rPr>
          <w:t xml:space="preserve">7.1.9-3 </w:t>
        </w:r>
      </w:ins>
      <w:ins w:id="137" w:author="ZTE Liu Ke" w:date="2025-08-12T11:19:04Z">
        <w:r>
          <w:rPr>
            <w:rFonts w:hint="default" w:ascii="Times New Roman" w:hAnsi="Times New Roman" w:cs="Times New Roman"/>
            <w:b/>
          </w:rPr>
          <w:t xml:space="preserve"> Spurious response</w:t>
        </w:r>
      </w:ins>
      <w:ins w:id="138" w:author="ZTE Liu Ke" w:date="2025-08-12T11:19:04Z">
        <w:r>
          <w:rPr>
            <w:rFonts w:hint="eastAsia" w:eastAsia="宋体" w:cs="Times New Roman"/>
            <w:b/>
            <w:lang w:val="en-US" w:eastAsia="zh-CN"/>
          </w:rPr>
          <w:t xml:space="preserve"> for LP-WUR</w:t>
        </w:r>
      </w:ins>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9" w:author="ZTE Liu Ke" w:date="2025-08-12T11:19:04Z"/>
        </w:trPr>
        <w:tc>
          <w:tcPr>
            <w:tcW w:w="1966"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140" w:author="ZTE Liu Ke" w:date="2025-08-12T11:19:04Z"/>
              </w:rPr>
            </w:pPr>
            <w:ins w:id="141" w:author="ZTE Liu Ke" w:date="2025-08-12T11:19:04Z">
              <w:r>
                <w:rPr/>
                <w:br w:type="page"/>
              </w:r>
            </w:ins>
            <w:ins w:id="142" w:author="ZTE Liu Ke" w:date="2025-08-12T11:19:04Z">
              <w:r>
                <w:rPr/>
                <w:t>Parameter</w:t>
              </w:r>
            </w:ins>
          </w:p>
        </w:tc>
        <w:tc>
          <w:tcPr>
            <w:tcW w:w="1056"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143" w:author="ZTE Liu Ke" w:date="2025-08-12T11:19:04Z"/>
              </w:rPr>
            </w:pPr>
            <w:ins w:id="144" w:author="ZTE Liu Ke" w:date="2025-08-12T11:19:04Z">
              <w:r>
                <w:rPr/>
                <w:t>Unit</w:t>
              </w:r>
            </w:ins>
          </w:p>
        </w:tc>
        <w:tc>
          <w:tcPr>
            <w:tcW w:w="2749"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145" w:author="ZTE Liu Ke" w:date="2025-08-12T11:19:04Z"/>
              </w:rPr>
            </w:pPr>
            <w:ins w:id="146" w:author="ZTE Liu Ke" w:date="2025-08-12T11:19:04Z">
              <w:r>
                <w:rPr/>
                <w:t>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7" w:author="ZTE Liu Ke" w:date="2025-08-12T11:19:04Z"/>
        </w:trPr>
        <w:tc>
          <w:tcPr>
            <w:tcW w:w="1966" w:type="dxa"/>
            <w:vAlign w:val="center"/>
          </w:tcPr>
          <w:p>
            <w:pPr>
              <w:pStyle w:val="39"/>
              <w:keepNext/>
              <w:keepLines/>
              <w:pageBreakBefore w:val="0"/>
              <w:widowControl/>
              <w:kinsoku/>
              <w:wordWrap/>
              <w:overflowPunct/>
              <w:topLinePunct w:val="0"/>
              <w:autoSpaceDE/>
              <w:autoSpaceDN/>
              <w:bidi w:val="0"/>
              <w:adjustRightInd/>
              <w:snapToGrid w:val="0"/>
              <w:spacing w:after="0" w:line="240" w:lineRule="auto"/>
              <w:jc w:val="center"/>
              <w:textAlignment w:val="auto"/>
              <w:rPr>
                <w:ins w:id="148" w:author="ZTE Liu Ke" w:date="2025-08-12T11:19:04Z"/>
                <w:rFonts w:cs="Arial"/>
              </w:rPr>
            </w:pPr>
            <w:ins w:id="149" w:author="ZTE Liu Ke" w:date="2025-08-12T11:19:04Z">
              <w:r>
                <w:rPr>
                  <w:rFonts w:cs="Arial"/>
                </w:rPr>
                <w:t>P</w:t>
              </w:r>
            </w:ins>
            <w:ins w:id="150" w:author="ZTE Liu Ke" w:date="2025-08-12T11:19:04Z">
              <w:r>
                <w:rPr>
                  <w:rFonts w:cs="Arial"/>
                  <w:vertAlign w:val="subscript"/>
                </w:rPr>
                <w:t>Interferer</w:t>
              </w:r>
            </w:ins>
            <w:ins w:id="151" w:author="ZTE Liu Ke" w:date="2025-08-12T11:19:04Z">
              <w:r>
                <w:rPr>
                  <w:rFonts w:cs="Arial"/>
                </w:rPr>
                <w:t xml:space="preserve"> (CW)</w:t>
              </w:r>
            </w:ins>
          </w:p>
        </w:tc>
        <w:tc>
          <w:tcPr>
            <w:tcW w:w="105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152" w:author="ZTE Liu Ke" w:date="2025-08-12T11:19:04Z"/>
                <w:rFonts w:cs="Arial"/>
              </w:rPr>
            </w:pPr>
            <w:ins w:id="153" w:author="ZTE Liu Ke" w:date="2025-08-12T11:19:04Z">
              <w:r>
                <w:rPr>
                  <w:rFonts w:cs="Arial"/>
                </w:rPr>
                <w:t>dBm</w:t>
              </w:r>
            </w:ins>
          </w:p>
        </w:tc>
        <w:tc>
          <w:tcPr>
            <w:tcW w:w="2749"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154" w:author="ZTE Liu Ke" w:date="2025-08-12T11:19:04Z"/>
                <w:rFonts w:hint="eastAsia" w:eastAsia="宋体" w:cs="Arial"/>
                <w:lang w:val="en-US" w:eastAsia="zh-CN"/>
              </w:rPr>
            </w:pPr>
            <w:ins w:id="155" w:author="ZTE Liu Ke" w:date="2025-08-12T11:19:04Z">
              <w:r>
                <w:rPr>
                  <w:rFonts w:cs="Arial"/>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56" w:author="ZTE Liu Ke" w:date="2025-08-12T11:19:04Z"/>
        </w:trPr>
        <w:tc>
          <w:tcPr>
            <w:tcW w:w="1966" w:type="dxa"/>
            <w:vAlign w:val="center"/>
          </w:tcPr>
          <w:p>
            <w:pPr>
              <w:pStyle w:val="39"/>
              <w:keepNext/>
              <w:keepLines/>
              <w:pageBreakBefore w:val="0"/>
              <w:widowControl/>
              <w:kinsoku/>
              <w:wordWrap/>
              <w:overflowPunct/>
              <w:topLinePunct w:val="0"/>
              <w:autoSpaceDE/>
              <w:autoSpaceDN/>
              <w:bidi w:val="0"/>
              <w:adjustRightInd/>
              <w:snapToGrid w:val="0"/>
              <w:spacing w:after="0" w:line="240" w:lineRule="auto"/>
              <w:jc w:val="center"/>
              <w:textAlignment w:val="auto"/>
              <w:rPr>
                <w:ins w:id="157" w:author="ZTE Liu Ke" w:date="2025-08-12T11:19:04Z"/>
                <w:rFonts w:cs="Arial"/>
              </w:rPr>
            </w:pPr>
            <w:ins w:id="158" w:author="ZTE Liu Ke" w:date="2025-08-12T11:19:04Z">
              <w:r>
                <w:rPr>
                  <w:rFonts w:cs="Arial"/>
                </w:rPr>
                <w:t>F</w:t>
              </w:r>
            </w:ins>
            <w:ins w:id="159" w:author="ZTE Liu Ke" w:date="2025-08-12T11:19:04Z">
              <w:r>
                <w:rPr>
                  <w:rFonts w:cs="Arial"/>
                  <w:vertAlign w:val="subscript"/>
                </w:rPr>
                <w:t>Interferer</w:t>
              </w:r>
            </w:ins>
          </w:p>
        </w:tc>
        <w:tc>
          <w:tcPr>
            <w:tcW w:w="105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160" w:author="ZTE Liu Ke" w:date="2025-08-12T11:19:04Z"/>
                <w:rFonts w:cs="Arial"/>
              </w:rPr>
            </w:pPr>
            <w:ins w:id="161" w:author="ZTE Liu Ke" w:date="2025-08-12T11:19:04Z">
              <w:r>
                <w:rPr>
                  <w:rFonts w:cs="Arial"/>
                </w:rPr>
                <w:t>MHz</w:t>
              </w:r>
            </w:ins>
          </w:p>
        </w:tc>
        <w:tc>
          <w:tcPr>
            <w:tcW w:w="2749"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162" w:author="ZTE Liu Ke" w:date="2025-08-12T11:19:04Z"/>
                <w:rFonts w:cs="Arial"/>
              </w:rPr>
            </w:pPr>
            <w:ins w:id="163" w:author="ZTE Liu Ke" w:date="2025-08-12T11:19:04Z">
              <w:r>
                <w:rPr>
                  <w:rFonts w:cs="Arial"/>
                </w:rPr>
                <w:t>Spurious response frequencies</w:t>
              </w:r>
            </w:ins>
          </w:p>
        </w:tc>
      </w:tr>
    </w:tbl>
    <w:p>
      <w:pPr>
        <w:overflowPunct w:val="0"/>
        <w:autoSpaceDE w:val="0"/>
        <w:autoSpaceDN w:val="0"/>
        <w:adjustRightInd w:val="0"/>
        <w:spacing w:after="180" w:line="240" w:lineRule="auto"/>
        <w:jc w:val="both"/>
        <w:textAlignment w:val="baseline"/>
        <w:rPr>
          <w:ins w:id="164" w:author="ZTE Liu Ke" w:date="2025-08-12T11:19:04Z"/>
          <w:rFonts w:hint="eastAsia" w:eastAsia="等线" w:cs="Times New Roman"/>
          <w:szCs w:val="20"/>
          <w:lang w:val="en-US" w:eastAsia="zh-CN"/>
        </w:rPr>
      </w:pPr>
    </w:p>
    <w:p>
      <w:pPr>
        <w:overflowPunct w:val="0"/>
        <w:autoSpaceDE w:val="0"/>
        <w:autoSpaceDN w:val="0"/>
        <w:adjustRightInd w:val="0"/>
        <w:spacing w:after="180" w:line="240" w:lineRule="auto"/>
        <w:jc w:val="both"/>
        <w:textAlignment w:val="baseline"/>
        <w:rPr>
          <w:ins w:id="165" w:author="ZTE Liu Ke" w:date="2025-08-12T11:19:04Z"/>
          <w:rFonts w:hint="eastAsia" w:eastAsia="宋体"/>
          <w:lang w:val="en-US" w:eastAsia="zh-CN"/>
        </w:rPr>
      </w:pPr>
      <w:ins w:id="166" w:author="ZTE Liu Ke" w:date="2025-08-12T11:19:04Z">
        <w:r>
          <w:rPr>
            <w:rFonts w:hint="eastAsia" w:eastAsia="等线" w:cs="Times New Roman"/>
            <w:szCs w:val="20"/>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 Considering that t</w:t>
        </w:r>
      </w:ins>
      <w:ins w:id="167" w:author="ZTE Liu Ke" w:date="2025-08-12T11:19:04Z">
        <w:r>
          <w:rPr/>
          <w:t>his requirement is designed to verify the linearity of the Rx chain</w:t>
        </w:r>
      </w:ins>
      <w:ins w:id="168" w:author="ZTE Liu Ke" w:date="2025-08-12T11:43:21Z">
        <w:r>
          <w:rPr>
            <w:rFonts w:hint="eastAsia" w:eastAsia="宋体"/>
            <w:lang w:val="en-US" w:eastAsia="zh-CN"/>
          </w:rPr>
          <w:t>,</w:t>
        </w:r>
      </w:ins>
      <w:ins w:id="169" w:author="ZTE Liu Ke" w:date="2025-08-12T11:43:22Z">
        <w:r>
          <w:rPr>
            <w:rFonts w:hint="eastAsia" w:eastAsia="宋体"/>
            <w:lang w:val="en-US" w:eastAsia="zh-CN"/>
          </w:rPr>
          <w:t xml:space="preserve"> </w:t>
        </w:r>
      </w:ins>
      <w:ins w:id="170" w:author="ZTE Liu Ke" w:date="2025-08-12T11:43:23Z">
        <w:r>
          <w:rPr>
            <w:rFonts w:hint="eastAsia" w:eastAsia="宋体"/>
            <w:lang w:val="en-US" w:eastAsia="zh-CN"/>
          </w:rPr>
          <w:t>s</w:t>
        </w:r>
      </w:ins>
      <w:ins w:id="171" w:author="ZTE Liu Ke" w:date="2025-08-12T11:19:04Z">
        <w:r>
          <w:rPr/>
          <w:t>imilar to the analysis of blocking requirement</w:t>
        </w:r>
      </w:ins>
      <w:ins w:id="172" w:author="ZTE Liu Ke" w:date="2025-08-12T14:36:18Z">
        <w:r>
          <w:rPr>
            <w:rFonts w:hint="eastAsia" w:eastAsia="宋体"/>
            <w:lang w:val="en-US" w:eastAsia="zh-CN"/>
          </w:rPr>
          <w:t>s</w:t>
        </w:r>
      </w:ins>
      <w:ins w:id="173" w:author="ZTE Liu Ke" w:date="2025-08-12T11:19:04Z">
        <w:r>
          <w:rPr/>
          <w:t xml:space="preserve">, the implementation of LR, specifically the linearity of the </w:t>
        </w:r>
      </w:ins>
      <w:ins w:id="174" w:author="ZTE Liu Ke" w:date="2025-08-12T14:36:33Z">
        <w:r>
          <w:rPr>
            <w:rFonts w:hint="eastAsia" w:eastAsia="宋体"/>
            <w:lang w:val="en-US" w:eastAsia="zh-CN"/>
          </w:rPr>
          <w:t>L</w:t>
        </w:r>
      </w:ins>
      <w:ins w:id="175" w:author="ZTE Liu Ke" w:date="2025-08-12T14:36:34Z">
        <w:r>
          <w:rPr>
            <w:rFonts w:hint="eastAsia" w:eastAsia="宋体"/>
            <w:lang w:val="en-US" w:eastAsia="zh-CN"/>
          </w:rPr>
          <w:t>R</w:t>
        </w:r>
      </w:ins>
      <w:ins w:id="176" w:author="ZTE Liu Ke" w:date="2025-08-12T14:37:18Z">
        <w:r>
          <w:rPr>
            <w:rFonts w:hint="eastAsia" w:eastAsia="宋体"/>
            <w:lang w:val="en-US" w:eastAsia="zh-CN"/>
          </w:rPr>
          <w:t>,</w:t>
        </w:r>
      </w:ins>
      <w:ins w:id="177" w:author="ZTE Liu Ke" w:date="2025-08-12T11:19:04Z">
        <w:r>
          <w:rPr/>
          <w:t xml:space="preserve"> may not </w:t>
        </w:r>
      </w:ins>
      <w:ins w:id="178" w:author="ZTE Liu Ke" w:date="2025-08-12T14:36:44Z">
        <w:r>
          <w:rPr>
            <w:rFonts w:hint="eastAsia" w:eastAsia="宋体"/>
            <w:lang w:val="en-US" w:eastAsia="zh-CN"/>
          </w:rPr>
          <w:t>be</w:t>
        </w:r>
      </w:ins>
      <w:ins w:id="179" w:author="ZTE Liu Ke" w:date="2025-08-12T14:36:45Z">
        <w:r>
          <w:rPr>
            <w:rFonts w:hint="eastAsia" w:eastAsia="宋体"/>
            <w:lang w:val="en-US" w:eastAsia="zh-CN"/>
          </w:rPr>
          <w:t xml:space="preserve"> </w:t>
        </w:r>
      </w:ins>
      <w:ins w:id="180" w:author="ZTE Liu Ke" w:date="2025-08-12T11:19:04Z">
        <w:r>
          <w:rPr/>
          <w:t xml:space="preserve">as good as that </w:t>
        </w:r>
      </w:ins>
      <w:ins w:id="181" w:author="ZTE Liu Ke" w:date="2025-08-12T14:37:06Z">
        <w:r>
          <w:rPr>
            <w:rFonts w:hint="eastAsia" w:eastAsia="宋体"/>
            <w:lang w:val="en-US" w:eastAsia="zh-CN"/>
          </w:rPr>
          <w:t>of</w:t>
        </w:r>
      </w:ins>
      <w:ins w:id="182" w:author="ZTE Liu Ke" w:date="2025-08-12T11:19:04Z">
        <w:r>
          <w:rPr/>
          <w:t xml:space="preserve"> MR</w:t>
        </w:r>
      </w:ins>
      <w:ins w:id="183" w:author="ZTE Liu Ke" w:date="2025-08-12T14:37:49Z">
        <w:r>
          <w:rPr>
            <w:rFonts w:hint="eastAsia" w:eastAsia="宋体"/>
            <w:lang w:val="en-US" w:eastAsia="zh-CN"/>
          </w:rPr>
          <w:t>.</w:t>
        </w:r>
      </w:ins>
      <w:ins w:id="184" w:author="ZTE Liu Ke" w:date="2025-08-12T11:19:04Z">
        <w:r>
          <w:rPr>
            <w:rFonts w:hint="eastAsia" w:eastAsia="宋体"/>
            <w:lang w:val="en-US" w:eastAsia="zh-CN"/>
          </w:rPr>
          <w:t xml:space="preserve"> </w:t>
        </w:r>
      </w:ins>
      <w:ins w:id="185" w:author="ZTE Liu Ke" w:date="2025-08-12T14:37:52Z">
        <w:r>
          <w:rPr>
            <w:rFonts w:hint="eastAsia" w:eastAsia="宋体"/>
            <w:lang w:val="en-US" w:eastAsia="zh-CN"/>
          </w:rPr>
          <w:t>T</w:t>
        </w:r>
      </w:ins>
      <w:ins w:id="186" w:author="ZTE Liu Ke" w:date="2025-08-12T14:38:00Z">
        <w:r>
          <w:rPr>
            <w:rFonts w:hint="eastAsia" w:eastAsia="宋体"/>
            <w:lang w:val="en-US" w:eastAsia="zh-CN"/>
          </w:rPr>
          <w:t>her</w:t>
        </w:r>
      </w:ins>
      <w:ins w:id="187" w:author="ZTE Liu Ke" w:date="2025-08-12T14:38:01Z">
        <w:r>
          <w:rPr>
            <w:rFonts w:hint="eastAsia" w:eastAsia="宋体"/>
            <w:lang w:val="en-US" w:eastAsia="zh-CN"/>
          </w:rPr>
          <w:t>efore</w:t>
        </w:r>
      </w:ins>
      <w:ins w:id="188" w:author="ZTE Liu Ke" w:date="2025-08-12T14:38:02Z">
        <w:r>
          <w:rPr>
            <w:rFonts w:hint="eastAsia" w:eastAsia="宋体"/>
            <w:lang w:val="en-US" w:eastAsia="zh-CN"/>
          </w:rPr>
          <w:t>, t</w:t>
        </w:r>
      </w:ins>
      <w:ins w:id="189" w:author="ZTE Liu Ke" w:date="2025-08-12T11:19:04Z">
        <w:r>
          <w:rPr>
            <w:rFonts w:hint="eastAsia" w:eastAsia="宋体"/>
            <w:lang w:val="en-US" w:eastAsia="zh-CN"/>
          </w:rPr>
          <w:t>he power of LP-WUS should be further relaxed based on legacy REFSENS+6dB for MR. T</w:t>
        </w:r>
      </w:ins>
      <w:ins w:id="190" w:author="ZTE Liu Ke" w:date="2025-08-12T11:19:04Z">
        <w:r>
          <w:rPr>
            <w:rFonts w:hint="eastAsia" w:eastAsia="等线" w:cs="Times New Roman"/>
            <w:szCs w:val="20"/>
            <w:lang w:val="en-US" w:eastAsia="zh-CN"/>
          </w:rPr>
          <w:t>he M</w:t>
        </w:r>
      </w:ins>
      <w:ins w:id="191" w:author="ZTE Liu Ke" w:date="2025-08-12T14:29:58Z">
        <w:r>
          <w:rPr>
            <w:rFonts w:hint="eastAsia" w:eastAsia="等线" w:cs="Times New Roman"/>
            <w:szCs w:val="20"/>
            <w:lang w:val="en-US" w:eastAsia="zh-CN"/>
          </w:rPr>
          <w:t>DR</w:t>
        </w:r>
      </w:ins>
      <w:ins w:id="192" w:author="ZTE Liu Ke" w:date="2025-08-12T11:19:04Z">
        <w:r>
          <w:rPr>
            <w:rFonts w:hint="eastAsia" w:eastAsia="等线" w:cs="Times New Roman"/>
            <w:szCs w:val="20"/>
            <w:lang w:val="en-US" w:eastAsia="zh-CN"/>
          </w:rPr>
          <w:t xml:space="preserve"> for LP-WUS shall be </w:t>
        </w:r>
      </w:ins>
      <w:ins w:id="193" w:author="ZTE Liu Ke" w:date="2025-08-12T11:19:04Z">
        <w:r>
          <w:rPr/>
          <w:t>≤ 1%</w:t>
        </w:r>
      </w:ins>
      <w:ins w:id="194" w:author="ZTE Liu Ke" w:date="2025-08-12T11:19:04Z">
        <w:r>
          <w:rPr>
            <w:rFonts w:hint="eastAsia" w:eastAsia="宋体"/>
            <w:lang w:val="en-US" w:eastAsia="zh-CN"/>
          </w:rPr>
          <w:t xml:space="preserve"> with the reference measurement channels as specified in Annex A.3M in TS38.101-1 with the parameters specified in Table 7.1.9-4 and Table 7.1.9-5 for Type 1 LP-WUR and Type 2 LP-WUR, respectively.</w:t>
        </w:r>
      </w:ins>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ins w:id="195" w:author="ZTE Liu Ke" w:date="2025-08-12T11:19:04Z"/>
          <w:rFonts w:hint="default" w:ascii="Times New Roman" w:hAnsi="Times New Roman" w:cs="Times New Roman"/>
          <w:b/>
          <w:lang w:val="en-US" w:eastAsia="zh-CN"/>
        </w:rPr>
      </w:pPr>
      <w:ins w:id="196" w:author="ZTE Liu Ke" w:date="2025-08-12T11:19:04Z">
        <w:r>
          <w:rPr>
            <w:rFonts w:hint="default" w:ascii="Times New Roman" w:hAnsi="Times New Roman" w:cs="Times New Roman"/>
            <w:b/>
          </w:rPr>
          <w:t xml:space="preserve">Table </w:t>
        </w:r>
      </w:ins>
      <w:ins w:id="197" w:author="ZTE Liu Ke" w:date="2025-08-12T11:19:04Z">
        <w:r>
          <w:rPr>
            <w:rFonts w:hint="eastAsia" w:eastAsia="宋体" w:cs="Times New Roman"/>
            <w:b/>
            <w:lang w:val="en-US" w:eastAsia="zh-CN"/>
          </w:rPr>
          <w:t>7.1.9-4</w:t>
        </w:r>
      </w:ins>
      <w:ins w:id="198" w:author="ZTE Liu Ke" w:date="2025-08-12T11:19:04Z">
        <w:r>
          <w:rPr>
            <w:rFonts w:hint="default" w:ascii="Times New Roman" w:hAnsi="Times New Roman" w:cs="Times New Roman"/>
            <w:b/>
            <w:lang w:val="en-US" w:eastAsia="zh-CN"/>
          </w:rPr>
          <w:t xml:space="preserve"> </w:t>
        </w:r>
      </w:ins>
      <w:ins w:id="199" w:author="ZTE Liu Ke" w:date="2025-08-12T11:19:04Z">
        <w:r>
          <w:rPr>
            <w:rFonts w:hint="default" w:ascii="Times New Roman" w:hAnsi="Times New Roman" w:cs="Times New Roman"/>
            <w:b/>
          </w:rPr>
          <w:t xml:space="preserve"> Wide band intermodulation parameters </w:t>
        </w:r>
      </w:ins>
      <w:ins w:id="200" w:author="ZTE Liu Ke" w:date="2025-08-12T11:19:04Z">
        <w:r>
          <w:rPr>
            <w:rFonts w:hint="default" w:ascii="Times New Roman" w:hAnsi="Times New Roman" w:cs="Times New Roman"/>
            <w:b/>
            <w:lang w:val="en-US" w:eastAsia="zh-CN"/>
          </w:rPr>
          <w:t>for</w:t>
        </w:r>
      </w:ins>
      <w:ins w:id="201" w:author="ZTE Liu Ke" w:date="2025-08-12T11:19:04Z">
        <w:r>
          <w:rPr>
            <w:rFonts w:hint="eastAsia" w:cs="Times New Roman"/>
            <w:b/>
            <w:lang w:val="en-US" w:eastAsia="zh-CN"/>
          </w:rPr>
          <w:t xml:space="preserve"> </w:t>
        </w:r>
      </w:ins>
      <w:ins w:id="202" w:author="ZTE Liu Ke" w:date="2025-08-12T11:19:04Z">
        <w:r>
          <w:rPr>
            <w:rFonts w:hint="eastAsia" w:eastAsia="宋体" w:cs="Times New Roman"/>
            <w:b/>
            <w:highlight w:val="none"/>
            <w:lang w:val="en-US" w:eastAsia="zh-CN"/>
          </w:rPr>
          <w:t>Type 1</w:t>
        </w:r>
      </w:ins>
      <w:ins w:id="203" w:author="ZTE Liu Ke" w:date="2025-08-12T11:19:04Z">
        <w:r>
          <w:rPr>
            <w:rFonts w:hint="eastAsia" w:cs="Times New Roman"/>
            <w:b/>
            <w:lang w:val="en-US" w:eastAsia="zh-CN"/>
          </w:rPr>
          <w:t xml:space="preserve"> </w:t>
        </w:r>
      </w:ins>
      <w:ins w:id="204" w:author="ZTE Liu Ke" w:date="2025-08-12T11:19:04Z">
        <w:r>
          <w:rPr>
            <w:rFonts w:hint="default" w:ascii="Times New Roman" w:hAnsi="Times New Roman" w:cs="Times New Roman"/>
            <w:b/>
            <w:lang w:val="en-US" w:eastAsia="zh-CN"/>
          </w:rPr>
          <w:t>LP-WUR</w:t>
        </w:r>
      </w:ins>
    </w:p>
    <w:tbl>
      <w:tblPr>
        <w:tblStyle w:val="19"/>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ins w:id="205" w:author="ZTE Liu Ke" w:date="2025-08-12T11:19:04Z"/>
        </w:trPr>
        <w:tc>
          <w:tcPr>
            <w:tcW w:w="2875" w:type="dxa"/>
            <w:vMerge w:val="restart"/>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206" w:author="ZTE Liu Ke" w:date="2025-08-12T11:19:04Z"/>
                <w:sz w:val="18"/>
                <w:szCs w:val="18"/>
              </w:rPr>
            </w:pPr>
            <w:ins w:id="207" w:author="ZTE Liu Ke" w:date="2025-08-12T11:19:04Z">
              <w:r>
                <w:rPr>
                  <w:sz w:val="18"/>
                  <w:szCs w:val="18"/>
                </w:rPr>
                <w:t>Rx parameter</w:t>
              </w:r>
            </w:ins>
          </w:p>
        </w:tc>
        <w:tc>
          <w:tcPr>
            <w:tcW w:w="705" w:type="dxa"/>
            <w:vMerge w:val="restart"/>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208" w:author="ZTE Liu Ke" w:date="2025-08-12T11:19:04Z"/>
                <w:sz w:val="18"/>
                <w:szCs w:val="18"/>
              </w:rPr>
            </w:pPr>
            <w:ins w:id="209" w:author="ZTE Liu Ke" w:date="2025-08-12T11:19:04Z">
              <w:r>
                <w:rPr>
                  <w:sz w:val="18"/>
                  <w:szCs w:val="18"/>
                </w:rPr>
                <w:t>Units</w:t>
              </w:r>
            </w:ins>
          </w:p>
        </w:tc>
        <w:tc>
          <w:tcPr>
            <w:tcW w:w="4846"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210" w:author="ZTE Liu Ke" w:date="2025-08-12T11:19:04Z"/>
                <w:rFonts w:hint="eastAsia" w:eastAsia="宋体"/>
                <w:sz w:val="18"/>
                <w:szCs w:val="18"/>
                <w:lang w:val="en-US" w:eastAsia="zh-CN"/>
              </w:rPr>
            </w:pPr>
            <w:ins w:id="211" w:author="ZTE Liu Ke" w:date="2025-08-12T11:19:04Z">
              <w:r>
                <w:rPr>
                  <w:rFonts w:hint="eastAsia"/>
                  <w:highlight w:val="none"/>
                  <w:lang w:val="en-US" w:eastAsia="zh-CN"/>
                </w:rPr>
                <w:t xml:space="preserve">LP-WUS transmission bandwidth configuration </w:t>
              </w:r>
            </w:ins>
            <w:ins w:id="212" w:author="ZTE Liu Ke" w:date="2025-08-12T11:19:04Z">
              <w:r>
                <w:rPr>
                  <w:highlight w:val="none"/>
                </w:rPr>
                <w:t>(</w:t>
              </w:r>
            </w:ins>
            <w:ins w:id="213" w:author="ZTE Liu Ke" w:date="2025-08-12T11:19:04Z">
              <w:r>
                <w:rPr>
                  <w:rFonts w:hint="eastAsia"/>
                  <w:highlight w:val="none"/>
                  <w:lang w:val="en-US" w:eastAsia="zh-CN"/>
                </w:rPr>
                <w:t>RB</w:t>
              </w:r>
            </w:ins>
            <w:ins w:id="214" w:author="ZTE Liu Ke" w:date="2025-08-12T11:19:04Z">
              <w:r>
                <w:rPr>
                  <w:highlight w:val="none"/>
                </w:rPr>
                <w:t>)</w:t>
              </w:r>
            </w:ins>
            <w:ins w:id="215" w:author="ZTE Liu Ke" w:date="2025-08-12T11:19:04Z">
              <w:r>
                <w:rPr>
                  <w:rFonts w:hint="eastAsia"/>
                  <w:highlight w:val="none"/>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ins w:id="216" w:author="ZTE Liu Ke" w:date="2025-08-12T11:19:04Z"/>
        </w:trPr>
        <w:tc>
          <w:tcPr>
            <w:tcW w:w="2875" w:type="dxa"/>
            <w:vMerge w:val="continue"/>
            <w:tcBorders>
              <w:bottom w:val="single" w:color="auto" w:sz="4"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217" w:author="ZTE Liu Ke" w:date="2025-08-12T11:19:04Z"/>
                <w:sz w:val="18"/>
                <w:szCs w:val="18"/>
              </w:rPr>
            </w:pPr>
          </w:p>
        </w:tc>
        <w:tc>
          <w:tcPr>
            <w:tcW w:w="705" w:type="dxa"/>
            <w:vMerge w:val="continue"/>
            <w:tcBorders>
              <w:bottom w:val="single" w:color="auto" w:sz="4"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218" w:author="ZTE Liu Ke" w:date="2025-08-12T11:19:04Z"/>
                <w:sz w:val="18"/>
                <w:szCs w:val="18"/>
              </w:rPr>
            </w:pPr>
          </w:p>
        </w:tc>
        <w:tc>
          <w:tcPr>
            <w:tcW w:w="4846"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219" w:author="ZTE Liu Ke" w:date="2025-08-12T11:19:04Z"/>
                <w:rFonts w:hint="default" w:eastAsia="宋体"/>
                <w:sz w:val="18"/>
                <w:szCs w:val="18"/>
                <w:lang w:val="en-US" w:eastAsia="zh-CN"/>
              </w:rPr>
            </w:pPr>
            <w:ins w:id="220" w:author="ZTE Liu Ke" w:date="2025-08-12T11:19:04Z">
              <w:r>
                <w:rPr>
                  <w:rFonts w:hint="eastAsia"/>
                  <w:sz w:val="18"/>
                  <w:szCs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ins w:id="221" w:author="ZTE Liu Ke" w:date="2025-08-12T11:19:04Z"/>
        </w:trPr>
        <w:tc>
          <w:tcPr>
            <w:tcW w:w="2875" w:type="dxa"/>
            <w:tcBorders>
              <w:top w:val="single" w:color="auto" w:sz="4"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22" w:author="ZTE Liu Ke" w:date="2025-08-12T11:19:04Z"/>
                <w:bCs/>
                <w:sz w:val="18"/>
                <w:szCs w:val="18"/>
              </w:rPr>
            </w:pPr>
            <w:ins w:id="223" w:author="ZTE Liu Ke" w:date="2025-08-12T11:19:04Z">
              <w:r>
                <w:rPr>
                  <w:sz w:val="18"/>
                  <w:szCs w:val="18"/>
                </w:rPr>
                <w:t>P</w:t>
              </w:r>
            </w:ins>
            <w:ins w:id="224" w:author="ZTE Liu Ke" w:date="2025-08-12T11:19:04Z">
              <w:r>
                <w:rPr>
                  <w:sz w:val="18"/>
                  <w:szCs w:val="18"/>
                  <w:vertAlign w:val="subscript"/>
                </w:rPr>
                <w:t>w</w:t>
              </w:r>
            </w:ins>
            <w:ins w:id="225" w:author="ZTE Liu Ke" w:date="2025-08-12T11:19:04Z">
              <w:r>
                <w:rPr>
                  <w:sz w:val="18"/>
                  <w:szCs w:val="18"/>
                </w:rPr>
                <w:t xml:space="preserve"> in </w:t>
              </w:r>
            </w:ins>
            <w:ins w:id="226" w:author="ZTE Liu Ke" w:date="2025-08-12T11:19:04Z">
              <w:r>
                <w:rPr>
                  <w:rFonts w:hint="eastAsia"/>
                  <w:sz w:val="18"/>
                  <w:szCs w:val="18"/>
                  <w:lang w:val="en-US" w:eastAsia="zh-CN"/>
                </w:rPr>
                <w:t xml:space="preserve">LP-WUS </w:t>
              </w:r>
            </w:ins>
            <w:ins w:id="227" w:author="ZTE Liu Ke" w:date="2025-08-12T11:19:04Z">
              <w:r>
                <w:rPr>
                  <w:sz w:val="18"/>
                  <w:szCs w:val="18"/>
                </w:rPr>
                <w:t>Transmission Bandwidth Configuration, per CC</w:t>
              </w:r>
            </w:ins>
          </w:p>
        </w:tc>
        <w:tc>
          <w:tcPr>
            <w:tcW w:w="705" w:type="dxa"/>
            <w:tcBorders>
              <w:top w:val="single" w:color="auto" w:sz="4"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28" w:author="ZTE Liu Ke" w:date="2025-08-12T11:19:04Z"/>
                <w:rFonts w:cs="Arial"/>
                <w:kern w:val="2"/>
                <w:sz w:val="18"/>
                <w:szCs w:val="18"/>
              </w:rPr>
            </w:pPr>
            <w:ins w:id="229" w:author="ZTE Liu Ke" w:date="2025-08-12T11:19:04Z">
              <w:r>
                <w:rPr>
                  <w:sz w:val="18"/>
                  <w:szCs w:val="18"/>
                </w:rPr>
                <w:t>dBm</w:t>
              </w:r>
            </w:ins>
          </w:p>
        </w:tc>
        <w:tc>
          <w:tcPr>
            <w:tcW w:w="484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30" w:author="ZTE Liu Ke" w:date="2025-08-12T11:19:04Z"/>
                <w:rFonts w:hint="default" w:eastAsia="宋体"/>
                <w:sz w:val="18"/>
                <w:szCs w:val="18"/>
                <w:highlight w:val="none"/>
                <w:lang w:val="en-US" w:eastAsia="zh-CN"/>
              </w:rPr>
            </w:pPr>
            <w:ins w:id="231" w:author="ZTE Liu Ke" w:date="2025-08-12T11:19:04Z">
              <w:r>
                <w:rPr>
                  <w:rFonts w:ascii="Arial" w:hAnsi="Arial"/>
                  <w:sz w:val="18"/>
                  <w:highlight w:val="none"/>
                </w:rPr>
                <w:t>REFSENS</w:t>
              </w:r>
            </w:ins>
            <w:ins w:id="232" w:author="ZTE Liu Ke" w:date="2025-08-12T11:19:04Z">
              <w:r>
                <w:rPr>
                  <w:rFonts w:hint="eastAsia"/>
                  <w:highlight w:val="none"/>
                  <w:vertAlign w:val="subscript"/>
                  <w:lang w:val="en-US" w:eastAsia="zh-CN"/>
                </w:rPr>
                <w:t>Type1_LR</w:t>
              </w:r>
            </w:ins>
            <w:ins w:id="233" w:author="ZTE Liu Ke" w:date="2025-08-12T11:19:04Z">
              <w:r>
                <w:rPr>
                  <w:rFonts w:ascii="Arial" w:hAnsi="Arial"/>
                  <w:sz w:val="18"/>
                  <w:highlight w:val="none"/>
                </w:rPr>
                <w:t xml:space="preserve"> + </w:t>
              </w:r>
            </w:ins>
            <w:ins w:id="234" w:author="ZTE Liu Ke" w:date="2025-08-12T11:19:04Z">
              <w:r>
                <w:rPr>
                  <w:rFonts w:hint="eastAsia"/>
                  <w:sz w:val="18"/>
                  <w:highlight w:val="none"/>
                  <w:lang w:val="en-US" w:eastAsia="zh-CN"/>
                </w:rPr>
                <w:t>1</w:t>
              </w:r>
            </w:ins>
            <w:ins w:id="235" w:author="ZTE Liu Ke" w:date="2025-08-15T16:20:42Z">
              <w:r>
                <w:rPr>
                  <w:rFonts w:hint="eastAsia"/>
                  <w:sz w:val="18"/>
                  <w:highlight w:val="none"/>
                  <w:lang w:val="en-US" w:eastAsia="zh-CN"/>
                </w:rPr>
                <w:t>5</w:t>
              </w:r>
            </w:ins>
            <w:ins w:id="236" w:author="ZTE Liu Ke" w:date="2025-08-12T11:19:04Z">
              <w:r>
                <w:rPr>
                  <w:rFonts w:hint="eastAsia"/>
                  <w:sz w:val="18"/>
                  <w:highlight w:val="none"/>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ins w:id="237"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38" w:author="ZTE Liu Ke" w:date="2025-08-12T11:19:04Z"/>
                <w:sz w:val="18"/>
                <w:szCs w:val="18"/>
                <w:vertAlign w:val="subscript"/>
              </w:rPr>
            </w:pPr>
            <w:ins w:id="239" w:author="ZTE Liu Ke" w:date="2025-08-12T11:19:04Z">
              <w:r>
                <w:rPr>
                  <w:sz w:val="18"/>
                  <w:szCs w:val="18"/>
                </w:rPr>
                <w:t>P</w:t>
              </w:r>
            </w:ins>
            <w:ins w:id="240" w:author="ZTE Liu Ke" w:date="2025-08-12T11:19:04Z">
              <w:r>
                <w:rPr>
                  <w:sz w:val="18"/>
                  <w:szCs w:val="18"/>
                  <w:vertAlign w:val="subscript"/>
                </w:rPr>
                <w:t>Interferer 1</w:t>
              </w:r>
            </w:ins>
            <w:ins w:id="241" w:author="ZTE Liu Ke" w:date="2025-08-12T11:19:04Z">
              <w:r>
                <w:rPr>
                  <w:sz w:val="18"/>
                  <w:szCs w:val="18"/>
                </w:rPr>
                <w:t xml:space="preserve"> (CW)</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42" w:author="ZTE Liu Ke" w:date="2025-08-12T11:19:04Z"/>
                <w:sz w:val="18"/>
                <w:szCs w:val="18"/>
              </w:rPr>
            </w:pPr>
            <w:ins w:id="243" w:author="ZTE Liu Ke" w:date="2025-08-12T11:19:04Z">
              <w:r>
                <w:rPr>
                  <w:sz w:val="18"/>
                  <w:szCs w:val="18"/>
                </w:rPr>
                <w:t>dBm</w:t>
              </w:r>
            </w:ins>
          </w:p>
        </w:tc>
        <w:tc>
          <w:tcPr>
            <w:tcW w:w="484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44" w:author="ZTE Liu Ke" w:date="2025-08-12T11:19:04Z"/>
                <w:rFonts w:hint="eastAsia" w:eastAsia="宋体"/>
                <w:sz w:val="18"/>
                <w:szCs w:val="18"/>
                <w:highlight w:val="none"/>
                <w:lang w:val="en-US" w:eastAsia="zh-CN"/>
              </w:rPr>
            </w:pPr>
            <w:ins w:id="245" w:author="ZTE Liu Ke" w:date="2025-08-12T11:19:04Z">
              <w:r>
                <w:rPr>
                  <w:sz w:val="18"/>
                  <w:szCs w:val="18"/>
                  <w:highlight w:val="none"/>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46"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47" w:author="ZTE Liu Ke" w:date="2025-08-12T11:19:04Z"/>
                <w:sz w:val="18"/>
                <w:szCs w:val="18"/>
              </w:rPr>
            </w:pPr>
            <w:ins w:id="248" w:author="ZTE Liu Ke" w:date="2025-08-12T11:19:04Z">
              <w:r>
                <w:rPr>
                  <w:sz w:val="18"/>
                  <w:szCs w:val="18"/>
                </w:rPr>
                <w:t>P</w:t>
              </w:r>
            </w:ins>
            <w:ins w:id="249" w:author="ZTE Liu Ke" w:date="2025-08-12T11:19:04Z">
              <w:r>
                <w:rPr>
                  <w:sz w:val="18"/>
                  <w:szCs w:val="18"/>
                  <w:vertAlign w:val="subscript"/>
                </w:rPr>
                <w:t>Interferer 2</w:t>
              </w:r>
            </w:ins>
            <w:ins w:id="250" w:author="ZTE Liu Ke" w:date="2025-08-12T11:19:04Z">
              <w:r>
                <w:rPr>
                  <w:sz w:val="18"/>
                  <w:szCs w:val="18"/>
                </w:rPr>
                <w:t xml:space="preserve"> (Modulated)</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51" w:author="ZTE Liu Ke" w:date="2025-08-12T11:19:04Z"/>
                <w:sz w:val="18"/>
                <w:szCs w:val="18"/>
              </w:rPr>
            </w:pPr>
            <w:ins w:id="252" w:author="ZTE Liu Ke" w:date="2025-08-12T11:19:04Z">
              <w:r>
                <w:rPr>
                  <w:sz w:val="18"/>
                  <w:szCs w:val="18"/>
                </w:rPr>
                <w:t>dBm</w:t>
              </w:r>
            </w:ins>
          </w:p>
        </w:tc>
        <w:tc>
          <w:tcPr>
            <w:tcW w:w="484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53" w:author="ZTE Liu Ke" w:date="2025-08-12T11:19:04Z"/>
                <w:rFonts w:hint="eastAsia" w:eastAsia="宋体"/>
                <w:sz w:val="18"/>
                <w:szCs w:val="18"/>
                <w:highlight w:val="none"/>
                <w:lang w:val="en-US" w:eastAsia="zh-CN"/>
              </w:rPr>
            </w:pPr>
            <w:ins w:id="254" w:author="ZTE Liu Ke" w:date="2025-08-12T11:19:04Z">
              <w:r>
                <w:rPr>
                  <w:sz w:val="18"/>
                  <w:szCs w:val="18"/>
                  <w:highlight w:val="none"/>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ins w:id="255"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56" w:author="ZTE Liu Ke" w:date="2025-08-12T11:19:04Z"/>
                <w:sz w:val="18"/>
                <w:szCs w:val="18"/>
              </w:rPr>
            </w:pPr>
            <w:ins w:id="257" w:author="ZTE Liu Ke" w:date="2025-08-12T11:19:04Z">
              <w:r>
                <w:rPr>
                  <w:sz w:val="18"/>
                  <w:szCs w:val="18"/>
                </w:rPr>
                <w:t>BW</w:t>
              </w:r>
            </w:ins>
            <w:ins w:id="258" w:author="ZTE Liu Ke" w:date="2025-08-12T11:19:04Z">
              <w:r>
                <w:rPr>
                  <w:sz w:val="18"/>
                  <w:szCs w:val="18"/>
                  <w:vertAlign w:val="subscript"/>
                </w:rPr>
                <w:t>Interferer 2</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59" w:author="ZTE Liu Ke" w:date="2025-08-12T11:19:04Z"/>
                <w:sz w:val="18"/>
                <w:szCs w:val="18"/>
              </w:rPr>
            </w:pPr>
            <w:ins w:id="260" w:author="ZTE Liu Ke" w:date="2025-08-12T11:19:04Z">
              <w:r>
                <w:rPr>
                  <w:sz w:val="18"/>
                  <w:szCs w:val="18"/>
                </w:rPr>
                <w:t>MHz</w:t>
              </w:r>
            </w:ins>
          </w:p>
        </w:tc>
        <w:tc>
          <w:tcPr>
            <w:tcW w:w="484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61" w:author="ZTE Liu Ke" w:date="2025-08-12T11:19:04Z"/>
                <w:sz w:val="18"/>
                <w:szCs w:val="18"/>
              </w:rPr>
            </w:pPr>
            <w:ins w:id="262" w:author="ZTE Liu Ke" w:date="2025-08-12T11:19:04Z">
              <w:r>
                <w:rPr>
                  <w:sz w:val="18"/>
                  <w:szCs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ins w:id="263"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64" w:author="ZTE Liu Ke" w:date="2025-08-12T11:19:04Z"/>
                <w:rFonts w:hint="default" w:eastAsia="宋体"/>
                <w:sz w:val="18"/>
                <w:szCs w:val="18"/>
                <w:highlight w:val="none"/>
                <w:lang w:val="en-US" w:eastAsia="zh-CN"/>
              </w:rPr>
            </w:pPr>
            <w:ins w:id="265" w:author="ZTE Liu Ke" w:date="2025-08-12T11:19:04Z">
              <w:r>
                <w:rPr>
                  <w:sz w:val="18"/>
                  <w:szCs w:val="18"/>
                  <w:highlight w:val="none"/>
                </w:rPr>
                <w:t>F</w:t>
              </w:r>
            </w:ins>
            <w:ins w:id="266" w:author="ZTE Liu Ke" w:date="2025-08-12T11:19:04Z">
              <w:r>
                <w:rPr>
                  <w:sz w:val="18"/>
                  <w:szCs w:val="18"/>
                  <w:highlight w:val="none"/>
                  <w:vertAlign w:val="subscript"/>
                </w:rPr>
                <w:t>Interferer 1</w:t>
              </w:r>
            </w:ins>
            <w:ins w:id="267" w:author="ZTE Liu Ke" w:date="2025-08-12T11:19:04Z">
              <w:r>
                <w:rPr>
                  <w:sz w:val="18"/>
                  <w:szCs w:val="18"/>
                  <w:highlight w:val="none"/>
                </w:rPr>
                <w:t xml:space="preserve"> (Offset)</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68" w:author="ZTE Liu Ke" w:date="2025-08-12T11:19:04Z"/>
                <w:sz w:val="18"/>
                <w:szCs w:val="18"/>
                <w:highlight w:val="none"/>
              </w:rPr>
            </w:pPr>
            <w:ins w:id="269" w:author="ZTE Liu Ke" w:date="2025-08-12T11:19:04Z">
              <w:r>
                <w:rPr>
                  <w:sz w:val="18"/>
                  <w:szCs w:val="18"/>
                  <w:highlight w:val="none"/>
                </w:rPr>
                <w:t>MHz</w:t>
              </w:r>
            </w:ins>
          </w:p>
        </w:tc>
        <w:tc>
          <w:tcPr>
            <w:tcW w:w="4846" w:type="dxa"/>
            <w:vAlign w:val="center"/>
          </w:tcPr>
          <w:p>
            <w:pPr>
              <w:pStyle w:val="38"/>
              <w:keepNext w:val="0"/>
              <w:keepLines w:val="0"/>
              <w:pageBreakBefore w:val="0"/>
              <w:widowControl/>
              <w:kinsoku/>
              <w:wordWrap/>
              <w:overflowPunct/>
              <w:topLinePunct w:val="0"/>
              <w:autoSpaceDE/>
              <w:autoSpaceDN/>
              <w:bidi w:val="0"/>
              <w:adjustRightInd/>
              <w:snapToGrid w:val="0"/>
              <w:spacing w:after="0" w:line="240" w:lineRule="auto"/>
              <w:textAlignment w:val="auto"/>
              <w:rPr>
                <w:ins w:id="270" w:author="ZTE Liu Ke" w:date="2025-08-12T11:19:04Z"/>
              </w:rPr>
            </w:pPr>
            <w:ins w:id="271" w:author="ZTE Liu Ke" w:date="2025-08-12T11:19:04Z">
              <w:r>
                <w:rPr/>
                <w:t>-BW</w:t>
              </w:r>
            </w:ins>
            <w:ins w:id="272" w:author="ZTE Liu Ke" w:date="2025-08-12T11:19:04Z">
              <w:r>
                <w:rPr>
                  <w:vertAlign w:val="subscript"/>
                </w:rPr>
                <w:t>Channel</w:t>
              </w:r>
            </w:ins>
            <w:ins w:id="273" w:author="ZTE Liu Ke" w:date="2025-08-12T11:19:04Z">
              <w:r>
                <w:rPr/>
                <w:t>/2 – 7.5</w:t>
              </w:r>
            </w:ins>
          </w:p>
          <w:p>
            <w:pPr>
              <w:pStyle w:val="38"/>
              <w:keepNext w:val="0"/>
              <w:keepLines w:val="0"/>
              <w:pageBreakBefore w:val="0"/>
              <w:widowControl/>
              <w:kinsoku/>
              <w:wordWrap/>
              <w:overflowPunct/>
              <w:topLinePunct w:val="0"/>
              <w:autoSpaceDE/>
              <w:autoSpaceDN/>
              <w:bidi w:val="0"/>
              <w:adjustRightInd/>
              <w:snapToGrid w:val="0"/>
              <w:spacing w:after="0" w:line="240" w:lineRule="auto"/>
              <w:textAlignment w:val="auto"/>
              <w:rPr>
                <w:ins w:id="274" w:author="ZTE Liu Ke" w:date="2025-08-12T11:19:04Z"/>
              </w:rPr>
            </w:pPr>
            <w:ins w:id="275" w:author="ZTE Liu Ke" w:date="2025-08-12T11:19:04Z">
              <w:r>
                <w:rPr/>
                <w:t>/</w:t>
              </w:r>
            </w:ins>
          </w:p>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76" w:author="ZTE Liu Ke" w:date="2025-08-12T11:19:04Z"/>
                <w:rFonts w:hint="default" w:eastAsia="宋体"/>
                <w:sz w:val="18"/>
                <w:szCs w:val="18"/>
                <w:highlight w:val="none"/>
                <w:lang w:val="en-US" w:eastAsia="zh-CN"/>
              </w:rPr>
            </w:pPr>
            <w:ins w:id="277" w:author="ZTE Liu Ke" w:date="2025-08-12T11:19:04Z">
              <w:r>
                <w:rPr/>
                <w:t>+BW</w:t>
              </w:r>
            </w:ins>
            <w:ins w:id="278" w:author="ZTE Liu Ke" w:date="2025-08-12T11:19:04Z">
              <w:r>
                <w:rPr>
                  <w:vertAlign w:val="subscript"/>
                </w:rPr>
                <w:t>Channel</w:t>
              </w:r>
            </w:ins>
            <w:ins w:id="279" w:author="ZTE Liu Ke" w:date="2025-08-12T11:19:04Z">
              <w:r>
                <w:rPr/>
                <w:t>/2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ins w:id="280"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81" w:author="ZTE Liu Ke" w:date="2025-08-12T11:19:04Z"/>
                <w:rFonts w:hint="default" w:eastAsia="宋体"/>
                <w:highlight w:val="none"/>
                <w:lang w:val="en-US" w:eastAsia="zh-CN"/>
              </w:rPr>
            </w:pPr>
            <w:ins w:id="282" w:author="ZTE Liu Ke" w:date="2025-08-12T11:19:04Z">
              <w:r>
                <w:rPr>
                  <w:highlight w:val="none"/>
                </w:rPr>
                <w:t>F</w:t>
              </w:r>
            </w:ins>
            <w:ins w:id="283" w:author="ZTE Liu Ke" w:date="2025-08-12T11:19:04Z">
              <w:r>
                <w:rPr>
                  <w:highlight w:val="none"/>
                  <w:vertAlign w:val="subscript"/>
                </w:rPr>
                <w:t>Interferer 2</w:t>
              </w:r>
            </w:ins>
            <w:ins w:id="284" w:author="ZTE Liu Ke" w:date="2025-08-12T11:19:04Z">
              <w:r>
                <w:rPr>
                  <w:highlight w:val="none"/>
                </w:rPr>
                <w:t xml:space="preserve"> (Offset)</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85" w:author="ZTE Liu Ke" w:date="2025-08-12T11:19:04Z"/>
                <w:highlight w:val="none"/>
              </w:rPr>
            </w:pPr>
            <w:ins w:id="286" w:author="ZTE Liu Ke" w:date="2025-08-12T11:19:04Z">
              <w:r>
                <w:rPr>
                  <w:highlight w:val="none"/>
                </w:rPr>
                <w:t>MHz</w:t>
              </w:r>
            </w:ins>
          </w:p>
        </w:tc>
        <w:tc>
          <w:tcPr>
            <w:tcW w:w="484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287" w:author="ZTE Liu Ke" w:date="2025-08-12T11:19:04Z"/>
                <w:bCs/>
                <w:highlight w:val="none"/>
              </w:rPr>
            </w:pPr>
            <w:ins w:id="288" w:author="ZTE Liu Ke" w:date="2025-08-12T11:19:04Z">
              <w:r>
                <w:rPr/>
                <w:t>2*F</w:t>
              </w:r>
            </w:ins>
            <w:ins w:id="289" w:author="ZTE Liu Ke" w:date="2025-08-12T11:19:04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ins w:id="290" w:author="ZTE Liu Ke" w:date="2025-08-12T11:19:04Z"/>
        </w:trPr>
        <w:tc>
          <w:tcPr>
            <w:tcW w:w="8426" w:type="dxa"/>
            <w:gridSpan w:val="3"/>
            <w:vAlign w:val="center"/>
          </w:tcPr>
          <w:p>
            <w:pPr>
              <w:pStyle w:val="59"/>
              <w:keepNext/>
              <w:keepLines/>
              <w:pageBreakBefore w:val="0"/>
              <w:widowControl/>
              <w:kinsoku/>
              <w:wordWrap/>
              <w:overflowPunct/>
              <w:topLinePunct w:val="0"/>
              <w:autoSpaceDE/>
              <w:autoSpaceDN/>
              <w:bidi w:val="0"/>
              <w:adjustRightInd/>
              <w:snapToGrid w:val="0"/>
              <w:spacing w:after="0" w:line="240" w:lineRule="auto"/>
              <w:textAlignment w:val="auto"/>
              <w:rPr>
                <w:ins w:id="291" w:author="ZTE Liu Ke" w:date="2025-08-12T11:19:04Z"/>
                <w:rFonts w:hint="eastAsia"/>
                <w:lang w:val="en-US" w:eastAsia="zh-CN"/>
              </w:rPr>
            </w:pPr>
            <w:ins w:id="292" w:author="ZTE Liu Ke" w:date="2025-08-12T11:19:04Z">
              <w:r>
                <w:rPr>
                  <w:rFonts w:hint="eastAsia"/>
                  <w:highlight w:val="none"/>
                  <w:lang w:val="en-US" w:eastAsia="zh-CN"/>
                </w:rPr>
                <w:t xml:space="preserve">NOTE 1: </w:t>
              </w:r>
            </w:ins>
            <w:ins w:id="293" w:author="ZTE Liu Ke" w:date="2025-08-12T11:19:04Z">
              <w:r>
                <w:rPr/>
                <w:t xml:space="preserve">LP-WUS is configured at the </w:t>
              </w:r>
            </w:ins>
            <w:ins w:id="294" w:author="ZTE Liu Ke" w:date="2025-08-12T11:19:04Z">
              <w:r>
                <w:rPr>
                  <w:rFonts w:hint="eastAsia"/>
                  <w:lang w:val="en-US" w:eastAsia="zh-CN"/>
                </w:rPr>
                <w:t>center</w:t>
              </w:r>
            </w:ins>
            <w:ins w:id="295" w:author="ZTE Liu Ke" w:date="2025-08-12T11:19:04Z">
              <w:r>
                <w:rPr/>
                <w:t xml:space="preserve"> of the NR carrier</w:t>
              </w:r>
            </w:ins>
            <w:ins w:id="296" w:author="ZTE Liu Ke" w:date="2025-08-12T11:19:04Z">
              <w:r>
                <w:rPr>
                  <w:rFonts w:hint="eastAsia"/>
                  <w:lang w:val="en-US" w:eastAsia="zh-CN"/>
                </w:rPr>
                <w:t xml:space="preserve"> without adjacent sub-carrier interference</w:t>
              </w:r>
            </w:ins>
            <w:ins w:id="297" w:author="ZTE Liu Ke" w:date="2025-08-12T11:19:04Z">
              <w:r>
                <w:rPr/>
                <w:t>.</w:t>
              </w:r>
            </w:ins>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ins w:id="298" w:author="ZTE Liu Ke" w:date="2025-08-12T11:19:04Z"/>
          <w:rFonts w:hint="default" w:ascii="Times New Roman" w:hAnsi="Times New Roman" w:cs="Times New Roman"/>
          <w:b/>
          <w:lang w:val="en-US" w:eastAsia="zh-CN"/>
        </w:rPr>
      </w:pPr>
      <w:ins w:id="299" w:author="ZTE Liu Ke" w:date="2025-08-12T11:19:04Z">
        <w:r>
          <w:rPr>
            <w:rFonts w:hint="default" w:ascii="Times New Roman" w:hAnsi="Times New Roman" w:cs="Times New Roman"/>
            <w:b/>
          </w:rPr>
          <w:t xml:space="preserve">Table </w:t>
        </w:r>
      </w:ins>
      <w:ins w:id="300" w:author="ZTE Liu Ke" w:date="2025-08-12T11:19:04Z">
        <w:r>
          <w:rPr>
            <w:rFonts w:hint="eastAsia" w:eastAsia="宋体" w:cs="Times New Roman"/>
            <w:b/>
            <w:lang w:val="en-US" w:eastAsia="zh-CN"/>
          </w:rPr>
          <w:t>7.1.9-5</w:t>
        </w:r>
      </w:ins>
      <w:ins w:id="301" w:author="ZTE Liu Ke" w:date="2025-08-12T11:19:04Z">
        <w:r>
          <w:rPr>
            <w:rFonts w:hint="default" w:ascii="Times New Roman" w:hAnsi="Times New Roman" w:cs="Times New Roman"/>
            <w:b/>
            <w:lang w:val="en-US" w:eastAsia="zh-CN"/>
          </w:rPr>
          <w:t xml:space="preserve"> </w:t>
        </w:r>
      </w:ins>
      <w:ins w:id="302" w:author="ZTE Liu Ke" w:date="2025-08-12T11:19:04Z">
        <w:r>
          <w:rPr>
            <w:rFonts w:hint="default" w:ascii="Times New Roman" w:hAnsi="Times New Roman" w:cs="Times New Roman"/>
            <w:b/>
          </w:rPr>
          <w:t xml:space="preserve"> Wide band intermodulation parameters </w:t>
        </w:r>
      </w:ins>
      <w:ins w:id="303" w:author="ZTE Liu Ke" w:date="2025-08-12T11:19:04Z">
        <w:r>
          <w:rPr>
            <w:rFonts w:hint="default" w:ascii="Times New Roman" w:hAnsi="Times New Roman" w:cs="Times New Roman"/>
            <w:b/>
            <w:lang w:val="en-US" w:eastAsia="zh-CN"/>
          </w:rPr>
          <w:t xml:space="preserve">for </w:t>
        </w:r>
      </w:ins>
      <w:ins w:id="304" w:author="ZTE Liu Ke" w:date="2025-08-12T11:19:04Z">
        <w:r>
          <w:rPr>
            <w:rFonts w:hint="eastAsia" w:eastAsia="宋体" w:cs="Times New Roman"/>
            <w:b/>
            <w:highlight w:val="none"/>
            <w:lang w:val="en-US" w:eastAsia="zh-CN"/>
          </w:rPr>
          <w:t>Type 2</w:t>
        </w:r>
      </w:ins>
      <w:ins w:id="305" w:author="ZTE Liu Ke" w:date="2025-08-12T11:19:04Z">
        <w:r>
          <w:rPr>
            <w:rFonts w:hint="eastAsia" w:cs="Times New Roman"/>
            <w:b/>
            <w:lang w:val="en-US" w:eastAsia="zh-CN"/>
          </w:rPr>
          <w:t xml:space="preserve"> </w:t>
        </w:r>
      </w:ins>
      <w:ins w:id="306" w:author="ZTE Liu Ke" w:date="2025-08-12T11:19:04Z">
        <w:r>
          <w:rPr>
            <w:rFonts w:hint="default" w:ascii="Times New Roman" w:hAnsi="Times New Roman" w:cs="Times New Roman"/>
            <w:b/>
            <w:lang w:val="en-US" w:eastAsia="zh-CN"/>
          </w:rPr>
          <w:t>LP-WUR</w:t>
        </w:r>
      </w:ins>
    </w:p>
    <w:tbl>
      <w:tblPr>
        <w:tblStyle w:val="19"/>
        <w:tblW w:w="8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ins w:id="307" w:author="ZTE Liu Ke" w:date="2025-08-12T11:19:04Z"/>
        </w:trPr>
        <w:tc>
          <w:tcPr>
            <w:tcW w:w="2875" w:type="dxa"/>
            <w:vMerge w:val="restart"/>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308" w:author="ZTE Liu Ke" w:date="2025-08-12T11:19:04Z"/>
                <w:sz w:val="18"/>
                <w:szCs w:val="18"/>
              </w:rPr>
            </w:pPr>
            <w:ins w:id="309" w:author="ZTE Liu Ke" w:date="2025-08-12T11:19:04Z">
              <w:r>
                <w:rPr>
                  <w:sz w:val="18"/>
                  <w:szCs w:val="18"/>
                </w:rPr>
                <w:t>Rx parameter</w:t>
              </w:r>
            </w:ins>
          </w:p>
        </w:tc>
        <w:tc>
          <w:tcPr>
            <w:tcW w:w="705" w:type="dxa"/>
            <w:vMerge w:val="restart"/>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310" w:author="ZTE Liu Ke" w:date="2025-08-12T11:19:04Z"/>
                <w:sz w:val="18"/>
                <w:szCs w:val="18"/>
              </w:rPr>
            </w:pPr>
            <w:ins w:id="311" w:author="ZTE Liu Ke" w:date="2025-08-12T11:19:04Z">
              <w:r>
                <w:rPr>
                  <w:sz w:val="18"/>
                  <w:szCs w:val="18"/>
                </w:rPr>
                <w:t>Units</w:t>
              </w:r>
            </w:ins>
          </w:p>
        </w:tc>
        <w:tc>
          <w:tcPr>
            <w:tcW w:w="4836"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312" w:author="ZTE Liu Ke" w:date="2025-08-12T11:19:04Z"/>
                <w:rFonts w:hint="eastAsia" w:eastAsia="宋体"/>
                <w:sz w:val="18"/>
                <w:szCs w:val="18"/>
                <w:lang w:val="en-US" w:eastAsia="zh-CN"/>
              </w:rPr>
            </w:pPr>
            <w:ins w:id="313" w:author="ZTE Liu Ke" w:date="2025-08-12T11:19:04Z">
              <w:r>
                <w:rPr>
                  <w:rFonts w:hint="eastAsia"/>
                  <w:highlight w:val="none"/>
                  <w:lang w:val="en-US" w:eastAsia="zh-CN"/>
                </w:rPr>
                <w:t xml:space="preserve">LP-WUS transmission bandwidth configuration </w:t>
              </w:r>
            </w:ins>
            <w:ins w:id="314" w:author="ZTE Liu Ke" w:date="2025-08-12T11:19:04Z">
              <w:r>
                <w:rPr>
                  <w:highlight w:val="none"/>
                </w:rPr>
                <w:t>(</w:t>
              </w:r>
            </w:ins>
            <w:ins w:id="315" w:author="ZTE Liu Ke" w:date="2025-08-12T11:19:04Z">
              <w:r>
                <w:rPr>
                  <w:rFonts w:hint="eastAsia"/>
                  <w:highlight w:val="none"/>
                  <w:lang w:val="en-US" w:eastAsia="zh-CN"/>
                </w:rPr>
                <w:t>RB</w:t>
              </w:r>
            </w:ins>
            <w:ins w:id="316" w:author="ZTE Liu Ke" w:date="2025-08-12T11:19:04Z">
              <w:r>
                <w:rPr>
                  <w:highlight w:val="none"/>
                </w:rPr>
                <w:t>)</w:t>
              </w:r>
            </w:ins>
            <w:ins w:id="317" w:author="ZTE Liu Ke" w:date="2025-08-12T11:19:04Z">
              <w:r>
                <w:rPr>
                  <w:rFonts w:hint="eastAsia"/>
                  <w:highlight w:val="none"/>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ins w:id="318" w:author="ZTE Liu Ke" w:date="2025-08-12T11:19:04Z"/>
        </w:trPr>
        <w:tc>
          <w:tcPr>
            <w:tcW w:w="2875" w:type="dxa"/>
            <w:vMerge w:val="continue"/>
            <w:tcBorders>
              <w:bottom w:val="single" w:color="auto" w:sz="4"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319" w:author="ZTE Liu Ke" w:date="2025-08-12T11:19:04Z"/>
                <w:sz w:val="18"/>
                <w:szCs w:val="18"/>
              </w:rPr>
            </w:pPr>
          </w:p>
        </w:tc>
        <w:tc>
          <w:tcPr>
            <w:tcW w:w="705" w:type="dxa"/>
            <w:vMerge w:val="continue"/>
            <w:tcBorders>
              <w:bottom w:val="single" w:color="auto" w:sz="4" w:space="0"/>
            </w:tcBorders>
            <w:shd w:val="clear" w:color="auto" w:fill="auto"/>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320" w:author="ZTE Liu Ke" w:date="2025-08-12T11:19:04Z"/>
                <w:sz w:val="18"/>
                <w:szCs w:val="18"/>
              </w:rPr>
            </w:pPr>
          </w:p>
        </w:tc>
        <w:tc>
          <w:tcPr>
            <w:tcW w:w="4836" w:type="dxa"/>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ins w:id="321" w:author="ZTE Liu Ke" w:date="2025-08-12T11:19:04Z"/>
                <w:rFonts w:hint="default" w:eastAsia="宋体"/>
                <w:sz w:val="18"/>
                <w:szCs w:val="18"/>
                <w:lang w:val="en-US" w:eastAsia="zh-CN"/>
              </w:rPr>
            </w:pPr>
            <w:ins w:id="322" w:author="ZTE Liu Ke" w:date="2025-08-12T11:19:04Z">
              <w:r>
                <w:rPr>
                  <w:rFonts w:hint="eastAsia"/>
                  <w:sz w:val="18"/>
                  <w:szCs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ins w:id="323" w:author="ZTE Liu Ke" w:date="2025-08-12T11:19:04Z"/>
        </w:trPr>
        <w:tc>
          <w:tcPr>
            <w:tcW w:w="2875" w:type="dxa"/>
            <w:tcBorders>
              <w:top w:val="single" w:color="auto" w:sz="4"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24" w:author="ZTE Liu Ke" w:date="2025-08-12T11:19:04Z"/>
                <w:bCs/>
                <w:sz w:val="18"/>
                <w:szCs w:val="18"/>
              </w:rPr>
            </w:pPr>
            <w:ins w:id="325" w:author="ZTE Liu Ke" w:date="2025-08-12T11:19:04Z">
              <w:r>
                <w:rPr>
                  <w:sz w:val="18"/>
                  <w:szCs w:val="18"/>
                </w:rPr>
                <w:t>P</w:t>
              </w:r>
            </w:ins>
            <w:ins w:id="326" w:author="ZTE Liu Ke" w:date="2025-08-12T11:19:04Z">
              <w:r>
                <w:rPr>
                  <w:sz w:val="18"/>
                  <w:szCs w:val="18"/>
                  <w:vertAlign w:val="subscript"/>
                </w:rPr>
                <w:t>w</w:t>
              </w:r>
            </w:ins>
            <w:ins w:id="327" w:author="ZTE Liu Ke" w:date="2025-08-12T11:19:04Z">
              <w:r>
                <w:rPr>
                  <w:sz w:val="18"/>
                  <w:szCs w:val="18"/>
                </w:rPr>
                <w:t xml:space="preserve"> in </w:t>
              </w:r>
            </w:ins>
            <w:ins w:id="328" w:author="ZTE Liu Ke" w:date="2025-08-12T11:19:04Z">
              <w:r>
                <w:rPr>
                  <w:rFonts w:hint="eastAsia"/>
                  <w:sz w:val="18"/>
                  <w:szCs w:val="18"/>
                  <w:lang w:val="en-US" w:eastAsia="zh-CN"/>
                </w:rPr>
                <w:t xml:space="preserve">LP-WUS </w:t>
              </w:r>
            </w:ins>
            <w:ins w:id="329" w:author="ZTE Liu Ke" w:date="2025-08-12T11:19:04Z">
              <w:r>
                <w:rPr>
                  <w:sz w:val="18"/>
                  <w:szCs w:val="18"/>
                </w:rPr>
                <w:t>Transmission Bandwidth Configuration, per CC</w:t>
              </w:r>
            </w:ins>
          </w:p>
        </w:tc>
        <w:tc>
          <w:tcPr>
            <w:tcW w:w="705" w:type="dxa"/>
            <w:tcBorders>
              <w:top w:val="single" w:color="auto" w:sz="4" w:space="0"/>
            </w:tcBorders>
            <w:shd w:val="clear" w:color="auto" w:fill="auto"/>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30" w:author="ZTE Liu Ke" w:date="2025-08-12T11:19:04Z"/>
                <w:rFonts w:cs="Arial"/>
                <w:kern w:val="2"/>
                <w:sz w:val="18"/>
                <w:szCs w:val="18"/>
              </w:rPr>
            </w:pPr>
            <w:ins w:id="331" w:author="ZTE Liu Ke" w:date="2025-08-12T11:19:04Z">
              <w:r>
                <w:rPr>
                  <w:sz w:val="18"/>
                  <w:szCs w:val="18"/>
                </w:rPr>
                <w:t>dBm</w:t>
              </w:r>
            </w:ins>
          </w:p>
        </w:tc>
        <w:tc>
          <w:tcPr>
            <w:tcW w:w="483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32" w:author="ZTE Liu Ke" w:date="2025-08-12T11:19:04Z"/>
                <w:rFonts w:hint="default" w:eastAsia="宋体"/>
                <w:sz w:val="18"/>
                <w:szCs w:val="18"/>
                <w:highlight w:val="none"/>
                <w:lang w:val="en-US" w:eastAsia="zh-CN"/>
              </w:rPr>
            </w:pPr>
            <w:ins w:id="333" w:author="ZTE Liu Ke" w:date="2025-08-12T11:19:04Z">
              <w:r>
                <w:rPr>
                  <w:rFonts w:ascii="Arial" w:hAnsi="Arial"/>
                  <w:sz w:val="18"/>
                  <w:highlight w:val="none"/>
                </w:rPr>
                <w:t>REFSENS</w:t>
              </w:r>
            </w:ins>
            <w:ins w:id="334" w:author="ZTE Liu Ke" w:date="2025-08-12T11:19:04Z">
              <w:r>
                <w:rPr>
                  <w:rFonts w:hint="eastAsia"/>
                  <w:highlight w:val="none"/>
                  <w:vertAlign w:val="subscript"/>
                  <w:lang w:val="en-US" w:eastAsia="zh-CN"/>
                </w:rPr>
                <w:t>Type2_LR</w:t>
              </w:r>
            </w:ins>
            <w:ins w:id="335" w:author="ZTE Liu Ke" w:date="2025-08-12T11:19:04Z">
              <w:r>
                <w:rPr>
                  <w:rFonts w:ascii="Arial" w:hAnsi="Arial"/>
                  <w:sz w:val="18"/>
                  <w:highlight w:val="none"/>
                </w:rPr>
                <w:t xml:space="preserve"> + </w:t>
              </w:r>
            </w:ins>
            <w:ins w:id="336" w:author="ZTE Liu Ke" w:date="2025-08-12T11:19:04Z">
              <w:r>
                <w:rPr>
                  <w:rFonts w:hint="eastAsia"/>
                  <w:sz w:val="18"/>
                  <w:highlight w:val="none"/>
                  <w:lang w:val="en-US" w:eastAsia="zh-CN"/>
                </w:rPr>
                <w:t>9dB</w:t>
              </w:r>
            </w:ins>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ins w:id="337"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38" w:author="ZTE Liu Ke" w:date="2025-08-12T11:19:04Z"/>
                <w:sz w:val="18"/>
                <w:szCs w:val="18"/>
                <w:vertAlign w:val="subscript"/>
              </w:rPr>
            </w:pPr>
            <w:ins w:id="339" w:author="ZTE Liu Ke" w:date="2025-08-12T11:19:04Z">
              <w:r>
                <w:rPr>
                  <w:sz w:val="18"/>
                  <w:szCs w:val="18"/>
                </w:rPr>
                <w:t>P</w:t>
              </w:r>
            </w:ins>
            <w:ins w:id="340" w:author="ZTE Liu Ke" w:date="2025-08-12T11:19:04Z">
              <w:r>
                <w:rPr>
                  <w:sz w:val="18"/>
                  <w:szCs w:val="18"/>
                  <w:vertAlign w:val="subscript"/>
                </w:rPr>
                <w:t>Interferer 1</w:t>
              </w:r>
            </w:ins>
            <w:ins w:id="341" w:author="ZTE Liu Ke" w:date="2025-08-12T11:19:04Z">
              <w:r>
                <w:rPr>
                  <w:sz w:val="18"/>
                  <w:szCs w:val="18"/>
                </w:rPr>
                <w:t xml:space="preserve"> (CW)</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42" w:author="ZTE Liu Ke" w:date="2025-08-12T11:19:04Z"/>
                <w:sz w:val="18"/>
                <w:szCs w:val="18"/>
              </w:rPr>
            </w:pPr>
            <w:ins w:id="343" w:author="ZTE Liu Ke" w:date="2025-08-12T11:19:04Z">
              <w:r>
                <w:rPr>
                  <w:sz w:val="18"/>
                  <w:szCs w:val="18"/>
                </w:rPr>
                <w:t>dBm</w:t>
              </w:r>
            </w:ins>
          </w:p>
        </w:tc>
        <w:tc>
          <w:tcPr>
            <w:tcW w:w="483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44" w:author="ZTE Liu Ke" w:date="2025-08-12T11:19:04Z"/>
                <w:rFonts w:hint="eastAsia" w:eastAsia="宋体"/>
                <w:sz w:val="18"/>
                <w:szCs w:val="18"/>
                <w:highlight w:val="none"/>
                <w:lang w:val="en-US" w:eastAsia="zh-CN"/>
              </w:rPr>
            </w:pPr>
            <w:ins w:id="345" w:author="ZTE Liu Ke" w:date="2025-08-12T11:19:04Z">
              <w:r>
                <w:rPr>
                  <w:sz w:val="18"/>
                  <w:szCs w:val="18"/>
                  <w:highlight w:val="none"/>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346"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47" w:author="ZTE Liu Ke" w:date="2025-08-12T11:19:04Z"/>
                <w:sz w:val="18"/>
                <w:szCs w:val="18"/>
              </w:rPr>
            </w:pPr>
            <w:ins w:id="348" w:author="ZTE Liu Ke" w:date="2025-08-12T11:19:04Z">
              <w:r>
                <w:rPr>
                  <w:sz w:val="18"/>
                  <w:szCs w:val="18"/>
                </w:rPr>
                <w:t>P</w:t>
              </w:r>
            </w:ins>
            <w:ins w:id="349" w:author="ZTE Liu Ke" w:date="2025-08-12T11:19:04Z">
              <w:r>
                <w:rPr>
                  <w:sz w:val="18"/>
                  <w:szCs w:val="18"/>
                  <w:vertAlign w:val="subscript"/>
                </w:rPr>
                <w:t>Interferer 2</w:t>
              </w:r>
            </w:ins>
            <w:ins w:id="350" w:author="ZTE Liu Ke" w:date="2025-08-12T11:19:04Z">
              <w:r>
                <w:rPr>
                  <w:sz w:val="18"/>
                  <w:szCs w:val="18"/>
                </w:rPr>
                <w:t xml:space="preserve"> (Modulated)</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51" w:author="ZTE Liu Ke" w:date="2025-08-12T11:19:04Z"/>
                <w:sz w:val="18"/>
                <w:szCs w:val="18"/>
              </w:rPr>
            </w:pPr>
            <w:ins w:id="352" w:author="ZTE Liu Ke" w:date="2025-08-12T11:19:04Z">
              <w:r>
                <w:rPr>
                  <w:sz w:val="18"/>
                  <w:szCs w:val="18"/>
                </w:rPr>
                <w:t>dBm</w:t>
              </w:r>
            </w:ins>
          </w:p>
        </w:tc>
        <w:tc>
          <w:tcPr>
            <w:tcW w:w="483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53" w:author="ZTE Liu Ke" w:date="2025-08-12T11:19:04Z"/>
                <w:rFonts w:hint="eastAsia" w:eastAsia="宋体"/>
                <w:sz w:val="18"/>
                <w:szCs w:val="18"/>
                <w:highlight w:val="none"/>
                <w:lang w:val="en-US" w:eastAsia="zh-CN"/>
              </w:rPr>
            </w:pPr>
            <w:ins w:id="354" w:author="ZTE Liu Ke" w:date="2025-08-12T11:19:04Z">
              <w:r>
                <w:rPr>
                  <w:sz w:val="18"/>
                  <w:szCs w:val="18"/>
                  <w:highlight w:val="none"/>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ins w:id="355"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56" w:author="ZTE Liu Ke" w:date="2025-08-12T11:19:04Z"/>
                <w:sz w:val="18"/>
                <w:szCs w:val="18"/>
              </w:rPr>
            </w:pPr>
            <w:ins w:id="357" w:author="ZTE Liu Ke" w:date="2025-08-12T11:19:04Z">
              <w:r>
                <w:rPr>
                  <w:sz w:val="18"/>
                  <w:szCs w:val="18"/>
                </w:rPr>
                <w:t>BW</w:t>
              </w:r>
            </w:ins>
            <w:ins w:id="358" w:author="ZTE Liu Ke" w:date="2025-08-12T11:19:04Z">
              <w:r>
                <w:rPr>
                  <w:sz w:val="18"/>
                  <w:szCs w:val="18"/>
                  <w:vertAlign w:val="subscript"/>
                </w:rPr>
                <w:t>Interferer 2</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59" w:author="ZTE Liu Ke" w:date="2025-08-12T11:19:04Z"/>
                <w:sz w:val="18"/>
                <w:szCs w:val="18"/>
              </w:rPr>
            </w:pPr>
            <w:ins w:id="360" w:author="ZTE Liu Ke" w:date="2025-08-12T11:19:04Z">
              <w:r>
                <w:rPr>
                  <w:sz w:val="18"/>
                  <w:szCs w:val="18"/>
                </w:rPr>
                <w:t>MHz</w:t>
              </w:r>
            </w:ins>
          </w:p>
        </w:tc>
        <w:tc>
          <w:tcPr>
            <w:tcW w:w="483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61" w:author="ZTE Liu Ke" w:date="2025-08-12T11:19:04Z"/>
                <w:sz w:val="18"/>
                <w:szCs w:val="18"/>
              </w:rPr>
            </w:pPr>
            <w:ins w:id="362" w:author="ZTE Liu Ke" w:date="2025-08-12T11:19:04Z">
              <w:r>
                <w:rPr>
                  <w:sz w:val="18"/>
                  <w:szCs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ins w:id="363"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64" w:author="ZTE Liu Ke" w:date="2025-08-12T11:19:04Z"/>
                <w:rFonts w:hint="default" w:eastAsia="宋体"/>
                <w:sz w:val="18"/>
                <w:szCs w:val="18"/>
                <w:highlight w:val="none"/>
                <w:lang w:val="en-US" w:eastAsia="zh-CN"/>
              </w:rPr>
            </w:pPr>
            <w:ins w:id="365" w:author="ZTE Liu Ke" w:date="2025-08-12T11:19:04Z">
              <w:r>
                <w:rPr>
                  <w:sz w:val="18"/>
                  <w:szCs w:val="18"/>
                  <w:highlight w:val="none"/>
                </w:rPr>
                <w:t>F</w:t>
              </w:r>
            </w:ins>
            <w:ins w:id="366" w:author="ZTE Liu Ke" w:date="2025-08-12T11:19:04Z">
              <w:r>
                <w:rPr>
                  <w:sz w:val="18"/>
                  <w:szCs w:val="18"/>
                  <w:highlight w:val="none"/>
                  <w:vertAlign w:val="subscript"/>
                </w:rPr>
                <w:t>Interferer 1</w:t>
              </w:r>
            </w:ins>
            <w:ins w:id="367" w:author="ZTE Liu Ke" w:date="2025-08-12T11:19:04Z">
              <w:r>
                <w:rPr>
                  <w:sz w:val="18"/>
                  <w:szCs w:val="18"/>
                  <w:highlight w:val="none"/>
                </w:rPr>
                <w:t xml:space="preserve"> (Offset)</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68" w:author="ZTE Liu Ke" w:date="2025-08-12T11:19:04Z"/>
                <w:sz w:val="18"/>
                <w:szCs w:val="18"/>
                <w:highlight w:val="none"/>
              </w:rPr>
            </w:pPr>
            <w:ins w:id="369" w:author="ZTE Liu Ke" w:date="2025-08-12T11:19:04Z">
              <w:r>
                <w:rPr>
                  <w:sz w:val="18"/>
                  <w:szCs w:val="18"/>
                  <w:highlight w:val="none"/>
                </w:rPr>
                <w:t>MHz</w:t>
              </w:r>
            </w:ins>
          </w:p>
        </w:tc>
        <w:tc>
          <w:tcPr>
            <w:tcW w:w="4836" w:type="dxa"/>
            <w:vAlign w:val="center"/>
          </w:tcPr>
          <w:p>
            <w:pPr>
              <w:pStyle w:val="38"/>
              <w:keepNext w:val="0"/>
              <w:keepLines w:val="0"/>
              <w:pageBreakBefore w:val="0"/>
              <w:widowControl/>
              <w:kinsoku/>
              <w:wordWrap/>
              <w:overflowPunct/>
              <w:topLinePunct w:val="0"/>
              <w:autoSpaceDE/>
              <w:autoSpaceDN/>
              <w:bidi w:val="0"/>
              <w:adjustRightInd/>
              <w:snapToGrid w:val="0"/>
              <w:spacing w:after="0" w:line="240" w:lineRule="auto"/>
              <w:textAlignment w:val="auto"/>
              <w:rPr>
                <w:ins w:id="370" w:author="ZTE Liu Ke" w:date="2025-08-12T11:19:04Z"/>
              </w:rPr>
            </w:pPr>
            <w:ins w:id="371" w:author="ZTE Liu Ke" w:date="2025-08-12T11:19:04Z">
              <w:r>
                <w:rPr/>
                <w:t>-BW</w:t>
              </w:r>
            </w:ins>
            <w:ins w:id="372" w:author="ZTE Liu Ke" w:date="2025-08-12T11:19:04Z">
              <w:r>
                <w:rPr>
                  <w:vertAlign w:val="subscript"/>
                </w:rPr>
                <w:t>Channel</w:t>
              </w:r>
            </w:ins>
            <w:ins w:id="373" w:author="ZTE Liu Ke" w:date="2025-08-12T11:19:04Z">
              <w:r>
                <w:rPr/>
                <w:t>/2 – 7.5</w:t>
              </w:r>
            </w:ins>
          </w:p>
          <w:p>
            <w:pPr>
              <w:pStyle w:val="38"/>
              <w:keepNext w:val="0"/>
              <w:keepLines w:val="0"/>
              <w:pageBreakBefore w:val="0"/>
              <w:widowControl/>
              <w:kinsoku/>
              <w:wordWrap/>
              <w:overflowPunct/>
              <w:topLinePunct w:val="0"/>
              <w:autoSpaceDE/>
              <w:autoSpaceDN/>
              <w:bidi w:val="0"/>
              <w:adjustRightInd/>
              <w:snapToGrid w:val="0"/>
              <w:spacing w:after="0" w:line="240" w:lineRule="auto"/>
              <w:textAlignment w:val="auto"/>
              <w:rPr>
                <w:ins w:id="374" w:author="ZTE Liu Ke" w:date="2025-08-12T11:19:04Z"/>
              </w:rPr>
            </w:pPr>
            <w:ins w:id="375" w:author="ZTE Liu Ke" w:date="2025-08-12T11:19:04Z">
              <w:r>
                <w:rPr/>
                <w:t>/</w:t>
              </w:r>
            </w:ins>
          </w:p>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76" w:author="ZTE Liu Ke" w:date="2025-08-12T11:19:04Z"/>
                <w:rFonts w:hint="default" w:eastAsia="宋体"/>
                <w:sz w:val="18"/>
                <w:szCs w:val="18"/>
                <w:highlight w:val="none"/>
                <w:lang w:val="en-US" w:eastAsia="zh-CN"/>
              </w:rPr>
            </w:pPr>
            <w:ins w:id="377" w:author="ZTE Liu Ke" w:date="2025-08-12T11:19:04Z">
              <w:r>
                <w:rPr/>
                <w:t>+BW</w:t>
              </w:r>
            </w:ins>
            <w:ins w:id="378" w:author="ZTE Liu Ke" w:date="2025-08-12T11:19:04Z">
              <w:r>
                <w:rPr>
                  <w:vertAlign w:val="subscript"/>
                </w:rPr>
                <w:t>Channel</w:t>
              </w:r>
            </w:ins>
            <w:ins w:id="379" w:author="ZTE Liu Ke" w:date="2025-08-12T11:19:04Z">
              <w:r>
                <w:rPr/>
                <w:t>/2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ins w:id="380" w:author="ZTE Liu Ke" w:date="2025-08-12T11:19:04Z"/>
        </w:trPr>
        <w:tc>
          <w:tcPr>
            <w:tcW w:w="287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81" w:author="ZTE Liu Ke" w:date="2025-08-12T11:19:04Z"/>
                <w:rFonts w:hint="default" w:eastAsia="宋体"/>
                <w:highlight w:val="none"/>
                <w:lang w:val="en-US" w:eastAsia="zh-CN"/>
              </w:rPr>
            </w:pPr>
            <w:ins w:id="382" w:author="ZTE Liu Ke" w:date="2025-08-12T11:19:04Z">
              <w:r>
                <w:rPr>
                  <w:highlight w:val="none"/>
                </w:rPr>
                <w:t>F</w:t>
              </w:r>
            </w:ins>
            <w:ins w:id="383" w:author="ZTE Liu Ke" w:date="2025-08-12T11:19:04Z">
              <w:r>
                <w:rPr>
                  <w:highlight w:val="none"/>
                  <w:vertAlign w:val="subscript"/>
                </w:rPr>
                <w:t>Interferer 2</w:t>
              </w:r>
            </w:ins>
            <w:ins w:id="384" w:author="ZTE Liu Ke" w:date="2025-08-12T11:19:04Z">
              <w:r>
                <w:rPr>
                  <w:highlight w:val="none"/>
                </w:rPr>
                <w:t xml:space="preserve"> (Offset)</w:t>
              </w:r>
            </w:ins>
          </w:p>
        </w:tc>
        <w:tc>
          <w:tcPr>
            <w:tcW w:w="705"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85" w:author="ZTE Liu Ke" w:date="2025-08-12T11:19:04Z"/>
                <w:highlight w:val="none"/>
              </w:rPr>
            </w:pPr>
            <w:ins w:id="386" w:author="ZTE Liu Ke" w:date="2025-08-12T11:19:04Z">
              <w:r>
                <w:rPr>
                  <w:highlight w:val="none"/>
                </w:rPr>
                <w:t>MHz</w:t>
              </w:r>
            </w:ins>
          </w:p>
        </w:tc>
        <w:tc>
          <w:tcPr>
            <w:tcW w:w="4836" w:type="dxa"/>
            <w:vAlign w:val="center"/>
          </w:tcPr>
          <w:p>
            <w:pPr>
              <w:pStyle w:val="38"/>
              <w:keepNext/>
              <w:keepLines/>
              <w:pageBreakBefore w:val="0"/>
              <w:widowControl/>
              <w:kinsoku/>
              <w:wordWrap/>
              <w:overflowPunct/>
              <w:topLinePunct w:val="0"/>
              <w:autoSpaceDE/>
              <w:autoSpaceDN/>
              <w:bidi w:val="0"/>
              <w:adjustRightInd/>
              <w:snapToGrid w:val="0"/>
              <w:spacing w:after="0" w:line="240" w:lineRule="auto"/>
              <w:jc w:val="center"/>
              <w:textAlignment w:val="auto"/>
              <w:rPr>
                <w:ins w:id="387" w:author="ZTE Liu Ke" w:date="2025-08-12T11:19:04Z"/>
                <w:bCs/>
                <w:highlight w:val="none"/>
              </w:rPr>
            </w:pPr>
            <w:ins w:id="388" w:author="ZTE Liu Ke" w:date="2025-08-12T11:19:04Z">
              <w:r>
                <w:rPr/>
                <w:t>2*F</w:t>
              </w:r>
            </w:ins>
            <w:ins w:id="389" w:author="ZTE Liu Ke" w:date="2025-08-12T11:19:04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ins w:id="390" w:author="ZTE Liu Ke" w:date="2025-08-12T11:19:04Z"/>
        </w:trPr>
        <w:tc>
          <w:tcPr>
            <w:tcW w:w="8416" w:type="dxa"/>
            <w:gridSpan w:val="3"/>
            <w:vAlign w:val="center"/>
          </w:tcPr>
          <w:p>
            <w:pPr>
              <w:pStyle w:val="59"/>
              <w:keepNext/>
              <w:keepLines/>
              <w:pageBreakBefore w:val="0"/>
              <w:widowControl/>
              <w:kinsoku/>
              <w:wordWrap/>
              <w:overflowPunct/>
              <w:topLinePunct w:val="0"/>
              <w:autoSpaceDE/>
              <w:autoSpaceDN/>
              <w:bidi w:val="0"/>
              <w:adjustRightInd/>
              <w:snapToGrid w:val="0"/>
              <w:spacing w:after="0" w:line="240" w:lineRule="auto"/>
              <w:textAlignment w:val="auto"/>
              <w:rPr>
                <w:ins w:id="391" w:author="ZTE Liu Ke" w:date="2025-08-12T11:19:04Z"/>
                <w:rFonts w:hint="eastAsia"/>
                <w:lang w:val="en-US" w:eastAsia="zh-CN"/>
              </w:rPr>
            </w:pPr>
            <w:ins w:id="392" w:author="ZTE Liu Ke" w:date="2025-08-12T11:19:04Z">
              <w:r>
                <w:rPr>
                  <w:rFonts w:hint="eastAsia"/>
                  <w:highlight w:val="none"/>
                  <w:lang w:val="en-US" w:eastAsia="zh-CN"/>
                </w:rPr>
                <w:t xml:space="preserve">NOTE 1: </w:t>
              </w:r>
            </w:ins>
            <w:ins w:id="393" w:author="ZTE Liu Ke" w:date="2025-08-12T11:19:04Z">
              <w:r>
                <w:rPr/>
                <w:t xml:space="preserve">LP-WUS is configured at the </w:t>
              </w:r>
            </w:ins>
            <w:ins w:id="394" w:author="ZTE Liu Ke" w:date="2025-08-12T11:19:04Z">
              <w:r>
                <w:rPr>
                  <w:rFonts w:hint="eastAsia"/>
                  <w:lang w:val="en-US" w:eastAsia="zh-CN"/>
                </w:rPr>
                <w:t>center</w:t>
              </w:r>
            </w:ins>
            <w:ins w:id="395" w:author="ZTE Liu Ke" w:date="2025-08-12T11:19:04Z">
              <w:r>
                <w:rPr/>
                <w:t xml:space="preserve"> of the NR carrier</w:t>
              </w:r>
            </w:ins>
            <w:ins w:id="396" w:author="ZTE Liu Ke" w:date="2025-08-12T11:19:04Z">
              <w:r>
                <w:rPr>
                  <w:rFonts w:hint="eastAsia"/>
                  <w:lang w:val="en-US" w:eastAsia="zh-CN"/>
                </w:rPr>
                <w:t xml:space="preserve"> without adjacent sub-carrier interference</w:t>
              </w:r>
            </w:ins>
            <w:ins w:id="397" w:author="ZTE Liu Ke" w:date="2025-08-12T11:19:04Z">
              <w:r>
                <w:rPr/>
                <w:t>.</w:t>
              </w:r>
            </w:ins>
          </w:p>
        </w:tc>
      </w:tr>
    </w:tbl>
    <w:p>
      <w:pPr>
        <w:overflowPunct w:val="0"/>
        <w:autoSpaceDE w:val="0"/>
        <w:autoSpaceDN w:val="0"/>
        <w:adjustRightInd w:val="0"/>
        <w:spacing w:after="180" w:line="240" w:lineRule="auto"/>
        <w:textAlignment w:val="baseline"/>
        <w:rPr>
          <w:ins w:id="398" w:author="ZTE Liu Ke" w:date="2025-08-12T11:19:04Z"/>
          <w:rFonts w:hint="eastAsia" w:eastAsia="等线" w:cs="Times New Roman"/>
          <w:szCs w:val="20"/>
          <w:lang w:val="en-US" w:eastAsia="zh-CN"/>
        </w:rPr>
      </w:pPr>
    </w:p>
    <w:p>
      <w:pPr>
        <w:spacing w:line="257" w:lineRule="auto"/>
        <w:rPr>
          <w:ins w:id="399" w:author="ZTE Liu Ke" w:date="2025-08-12T14:40:27Z"/>
        </w:rPr>
      </w:pPr>
      <w:ins w:id="400" w:author="ZTE Liu Ke" w:date="2025-08-12T11:19:04Z">
        <w:r>
          <w:rPr>
            <w:rFonts w:hint="eastAsia" w:eastAsia="宋体"/>
            <w:lang w:val="en-US" w:eastAsia="zh-CN"/>
          </w:rPr>
          <w:t xml:space="preserve">The spurious emissions power is the power of emissions generated or amplified in a receiver that appear at the UE antenna connector. For receiver, the emissions at the antenna connector usually come from the reverse LO leakage. </w:t>
        </w:r>
      </w:ins>
      <w:ins w:id="401" w:author="ZTE Liu Ke" w:date="2025-08-12T11:35:28Z">
        <w:r>
          <w:rPr/>
          <w:t xml:space="preserve">As illustrated in </w:t>
        </w:r>
      </w:ins>
      <w:ins w:id="402" w:author="ZTE Liu Ke" w:date="2025-08-12T11:35:40Z">
        <w:r>
          <w:rPr>
            <w:rFonts w:hint="eastAsia" w:eastAsia="宋体"/>
            <w:lang w:val="en-US" w:eastAsia="zh-CN"/>
          </w:rPr>
          <w:t>Fi</w:t>
        </w:r>
      </w:ins>
      <w:ins w:id="403" w:author="ZTE Liu Ke" w:date="2025-08-12T11:35:41Z">
        <w:r>
          <w:rPr>
            <w:rFonts w:hint="eastAsia" w:eastAsia="宋体"/>
            <w:lang w:val="en-US" w:eastAsia="zh-CN"/>
          </w:rPr>
          <w:t>g</w:t>
        </w:r>
      </w:ins>
      <w:ins w:id="404" w:author="ZTE Liu Ke" w:date="2025-08-12T11:37:35Z">
        <w:r>
          <w:rPr>
            <w:rFonts w:hint="eastAsia" w:eastAsia="宋体"/>
            <w:lang w:val="en-US" w:eastAsia="zh-CN"/>
          </w:rPr>
          <w:t>ure</w:t>
        </w:r>
      </w:ins>
      <w:ins w:id="405" w:author="ZTE Liu Ke" w:date="2025-08-12T11:35:43Z">
        <w:r>
          <w:rPr>
            <w:rFonts w:hint="eastAsia" w:eastAsia="宋体"/>
            <w:lang w:val="en-US" w:eastAsia="zh-CN"/>
          </w:rPr>
          <w:t xml:space="preserve"> 7</w:t>
        </w:r>
      </w:ins>
      <w:ins w:id="406" w:author="ZTE Liu Ke" w:date="2025-08-12T11:35:44Z">
        <w:r>
          <w:rPr>
            <w:rFonts w:hint="eastAsia" w:eastAsia="宋体"/>
            <w:lang w:val="en-US" w:eastAsia="zh-CN"/>
          </w:rPr>
          <w:t>.1.</w:t>
        </w:r>
      </w:ins>
      <w:ins w:id="407" w:author="ZTE Liu Ke" w:date="2025-08-12T11:35:47Z">
        <w:r>
          <w:rPr>
            <w:rFonts w:hint="eastAsia" w:eastAsia="宋体"/>
            <w:lang w:val="en-US" w:eastAsia="zh-CN"/>
          </w:rPr>
          <w:t>9</w:t>
        </w:r>
      </w:ins>
      <w:ins w:id="408" w:author="ZTE Liu Ke" w:date="2025-08-12T11:35:48Z">
        <w:r>
          <w:rPr>
            <w:rFonts w:hint="eastAsia" w:eastAsia="宋体"/>
            <w:lang w:val="en-US" w:eastAsia="zh-CN"/>
          </w:rPr>
          <w:t>-1</w:t>
        </w:r>
      </w:ins>
      <w:ins w:id="409" w:author="ZTE Liu Ke" w:date="2025-08-12T11:35:28Z">
        <w:r>
          <w:rPr/>
          <w:t xml:space="preserve"> marked with the green line</w:t>
        </w:r>
      </w:ins>
      <w:ins w:id="410" w:author="ZTE Liu Ke" w:date="2025-08-12T11:47:21Z">
        <w:r>
          <w:rPr>
            <w:rFonts w:hint="eastAsia" w:eastAsia="宋体"/>
            <w:lang w:val="en-US" w:eastAsia="zh-CN"/>
          </w:rPr>
          <w:t xml:space="preserve">, </w:t>
        </w:r>
      </w:ins>
      <w:ins w:id="411" w:author="ZTE Liu Ke" w:date="2025-08-12T11:35:28Z">
        <w:r>
          <w:rPr/>
          <w:t>the LO leakage end</w:t>
        </w:r>
      </w:ins>
      <w:ins w:id="412" w:author="ZTE Liu Ke" w:date="2025-08-12T11:47:25Z">
        <w:r>
          <w:rPr>
            <w:rFonts w:hint="eastAsia" w:eastAsia="宋体"/>
            <w:lang w:val="en-US" w:eastAsia="zh-CN"/>
          </w:rPr>
          <w:t>s</w:t>
        </w:r>
      </w:ins>
      <w:ins w:id="413" w:author="ZTE Liu Ke" w:date="2025-08-12T11:35:28Z">
        <w:r>
          <w:rPr/>
          <w:t xml:space="preserve"> at the antenna or antenna connector. The main LO frequency will dominate in-band spurious emissions, and the harmonic will dominate out</w:t>
        </w:r>
      </w:ins>
      <w:ins w:id="414" w:author="ZTE Liu Ke" w:date="2025-08-12T14:40:02Z">
        <w:r>
          <w:rPr>
            <w:rFonts w:hint="eastAsia" w:eastAsia="宋体"/>
            <w:lang w:val="en-US" w:eastAsia="zh-CN"/>
          </w:rPr>
          <w:t>-</w:t>
        </w:r>
      </w:ins>
      <w:ins w:id="415" w:author="ZTE Liu Ke" w:date="2025-08-12T14:40:03Z">
        <w:r>
          <w:rPr>
            <w:rFonts w:hint="eastAsia" w:eastAsia="宋体"/>
            <w:lang w:val="en-US" w:eastAsia="zh-CN"/>
          </w:rPr>
          <w:t>of</w:t>
        </w:r>
      </w:ins>
      <w:ins w:id="416" w:author="ZTE Liu Ke" w:date="2025-08-12T11:35:28Z">
        <w:r>
          <w:rPr/>
          <w:t>-band spurious emissions. In a design with potential low isolation from LO to RF input</w:t>
        </w:r>
      </w:ins>
      <w:ins w:id="417" w:author="ZTE Liu Ke" w:date="2025-08-12T11:50:50Z">
        <w:r>
          <w:rPr>
            <w:rFonts w:hint="eastAsia" w:eastAsia="宋体"/>
            <w:lang w:val="en-US" w:eastAsia="zh-CN"/>
          </w:rPr>
          <w:t>,</w:t>
        </w:r>
      </w:ins>
      <w:ins w:id="418" w:author="ZTE Liu Ke" w:date="2025-08-12T11:35:28Z">
        <w:r>
          <w:rPr/>
          <w:t xml:space="preserve"> an LNA </w:t>
        </w:r>
      </w:ins>
      <w:ins w:id="419" w:author="ZTE Liu Ke" w:date="2025-08-12T11:51:07Z">
        <w:r>
          <w:rPr>
            <w:rFonts w:hint="eastAsia" w:eastAsia="宋体"/>
            <w:lang w:val="en-US" w:eastAsia="zh-CN"/>
          </w:rPr>
          <w:t>is</w:t>
        </w:r>
      </w:ins>
      <w:ins w:id="420" w:author="ZTE Liu Ke" w:date="2025-08-12T11:35:28Z">
        <w:r>
          <w:rPr/>
          <w:t xml:space="preserve"> required to attenuate the in-band spurious</w:t>
        </w:r>
      </w:ins>
      <w:ins w:id="421" w:author="ZTE Liu Ke" w:date="2025-08-12T11:49:24Z">
        <w:r>
          <w:rPr>
            <w:rFonts w:hint="eastAsia" w:eastAsia="宋体"/>
            <w:lang w:val="en-US" w:eastAsia="zh-CN"/>
          </w:rPr>
          <w:t>,</w:t>
        </w:r>
      </w:ins>
      <w:ins w:id="422" w:author="ZTE Liu Ke" w:date="2025-08-12T11:35:28Z">
        <w:r>
          <w:rPr/>
          <w:t xml:space="preserve"> and a band pass filter</w:t>
        </w:r>
      </w:ins>
      <w:ins w:id="423" w:author="ZTE Liu Ke" w:date="2025-08-12T11:50:13Z">
        <w:r>
          <w:rPr>
            <w:rFonts w:hint="eastAsia" w:eastAsia="宋体"/>
            <w:lang w:val="en-US" w:eastAsia="zh-CN"/>
          </w:rPr>
          <w:t xml:space="preserve"> is </w:t>
        </w:r>
      </w:ins>
      <w:ins w:id="424" w:author="ZTE Liu Ke" w:date="2025-08-12T11:50:14Z">
        <w:r>
          <w:rPr>
            <w:rFonts w:hint="eastAsia" w:eastAsia="宋体"/>
            <w:lang w:val="en-US" w:eastAsia="zh-CN"/>
          </w:rPr>
          <w:t>require</w:t>
        </w:r>
      </w:ins>
      <w:ins w:id="425" w:author="ZTE Liu Ke" w:date="2025-08-12T11:50:16Z">
        <w:r>
          <w:rPr>
            <w:rFonts w:hint="eastAsia" w:eastAsia="宋体"/>
            <w:lang w:val="en-US" w:eastAsia="zh-CN"/>
          </w:rPr>
          <w:t>d</w:t>
        </w:r>
      </w:ins>
      <w:ins w:id="426" w:author="ZTE Liu Ke" w:date="2025-08-12T11:35:28Z">
        <w:r>
          <w:rPr/>
          <w:t xml:space="preserve"> to ensure </w:t>
        </w:r>
      </w:ins>
      <w:ins w:id="427" w:author="ZTE Liu Ke" w:date="2025-08-12T11:50:03Z">
        <w:r>
          <w:rPr>
            <w:rFonts w:hint="eastAsia" w:eastAsia="宋体"/>
            <w:lang w:val="en-US" w:eastAsia="zh-CN"/>
          </w:rPr>
          <w:t>that</w:t>
        </w:r>
      </w:ins>
      <w:ins w:id="428" w:author="ZTE Liu Ke" w:date="2025-08-12T11:50:04Z">
        <w:r>
          <w:rPr>
            <w:rFonts w:hint="eastAsia" w:eastAsia="宋体"/>
            <w:lang w:val="en-US" w:eastAsia="zh-CN"/>
          </w:rPr>
          <w:t xml:space="preserve"> </w:t>
        </w:r>
      </w:ins>
      <w:ins w:id="429" w:author="ZTE Liu Ke" w:date="2025-08-12T11:35:28Z">
        <w:r>
          <w:rPr/>
          <w:t>out-</w:t>
        </w:r>
      </w:ins>
      <w:ins w:id="430" w:author="ZTE Liu Ke" w:date="2025-08-12T14:40:08Z">
        <w:r>
          <w:rPr>
            <w:rFonts w:hint="eastAsia" w:eastAsia="宋体"/>
            <w:lang w:val="en-US" w:eastAsia="zh-CN"/>
          </w:rPr>
          <w:t>o</w:t>
        </w:r>
      </w:ins>
      <w:ins w:id="431" w:author="ZTE Liu Ke" w:date="2025-08-12T14:40:09Z">
        <w:r>
          <w:rPr>
            <w:rFonts w:hint="eastAsia" w:eastAsia="宋体"/>
            <w:lang w:val="en-US" w:eastAsia="zh-CN"/>
          </w:rPr>
          <w:t>f-</w:t>
        </w:r>
      </w:ins>
      <w:ins w:id="432" w:author="ZTE Liu Ke" w:date="2025-08-12T11:35:28Z">
        <w:r>
          <w:rPr/>
          <w:t>band spurious is suppressed.</w:t>
        </w:r>
      </w:ins>
      <w:ins w:id="433" w:author="ZTE Liu Ke" w:date="2025-08-12T14:40:27Z">
        <w:r>
          <w:rPr>
            <w:rFonts w:hint="eastAsia" w:eastAsia="宋体"/>
            <w:lang w:val="en-US" w:eastAsia="zh-CN"/>
          </w:rPr>
          <w:t xml:space="preserve"> Since the emissions could be considered as kind of regulatory requirements, the same levels for MR should also be defined for LR. Namely, </w:t>
        </w:r>
      </w:ins>
      <w:ins w:id="434" w:author="ZTE Liu Ke" w:date="2025-08-12T14:40:27Z">
        <w:r>
          <w:rPr/>
          <w:t>the spurious emissions as specified in clause 7.9</w:t>
        </w:r>
      </w:ins>
      <w:ins w:id="435" w:author="ZTE Liu Ke" w:date="2025-08-12T14:40:27Z">
        <w:r>
          <w:rPr>
            <w:rFonts w:hint="eastAsia" w:eastAsia="宋体"/>
            <w:lang w:val="en-US" w:eastAsia="zh-CN"/>
          </w:rPr>
          <w:t xml:space="preserve"> in TS38.101-1 still</w:t>
        </w:r>
      </w:ins>
      <w:ins w:id="436" w:author="ZTE Liu Ke" w:date="2025-08-12T14:40:27Z">
        <w:r>
          <w:rPr/>
          <w:t xml:space="preserve"> applies</w:t>
        </w:r>
      </w:ins>
      <w:ins w:id="437" w:author="ZTE Liu Ke" w:date="2025-08-12T14:40:27Z">
        <w:r>
          <w:rPr>
            <w:rFonts w:hint="eastAsia" w:eastAsia="宋体"/>
            <w:lang w:val="en-US" w:eastAsia="zh-CN"/>
          </w:rPr>
          <w:t>.</w:t>
        </w:r>
      </w:ins>
    </w:p>
    <w:p>
      <w:pPr>
        <w:overflowPunct w:val="0"/>
        <w:autoSpaceDE w:val="0"/>
        <w:autoSpaceDN w:val="0"/>
        <w:adjustRightInd w:val="0"/>
        <w:spacing w:after="180" w:line="240" w:lineRule="auto"/>
        <w:jc w:val="center"/>
        <w:textAlignment w:val="baseline"/>
        <w:rPr>
          <w:ins w:id="438" w:author="ZTE Liu Ke" w:date="2025-08-12T11:37:24Z"/>
        </w:rPr>
      </w:pPr>
      <w:ins w:id="439" w:author="ZTE Liu Ke" w:date="2025-08-12T11:37:22Z">
        <w:r>
          <w:rPr/>
          <w:drawing>
            <wp:inline distT="0" distB="0" distL="0" distR="0">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ins>
    </w:p>
    <w:p>
      <w:pPr>
        <w:overflowPunct w:val="0"/>
        <w:autoSpaceDE w:val="0"/>
        <w:autoSpaceDN w:val="0"/>
        <w:adjustRightInd w:val="0"/>
        <w:spacing w:after="180" w:line="240" w:lineRule="auto"/>
        <w:jc w:val="center"/>
        <w:textAlignment w:val="baseline"/>
        <w:rPr>
          <w:ins w:id="441" w:author="ZTE Liu Ke" w:date="2025-08-12T11:36:36Z"/>
          <w:rFonts w:hint="default" w:eastAsia="宋体"/>
          <w:lang w:val="en-US" w:eastAsia="zh-CN"/>
        </w:rPr>
      </w:pPr>
      <w:ins w:id="442" w:author="ZTE Liu Ke" w:date="2025-08-12T11:37:26Z">
        <w:r>
          <w:rPr>
            <w:rFonts w:hint="eastAsia" w:eastAsia="宋体"/>
            <w:lang w:val="en-US" w:eastAsia="zh-CN"/>
          </w:rPr>
          <w:t>Fig</w:t>
        </w:r>
      </w:ins>
      <w:ins w:id="443" w:author="ZTE Liu Ke" w:date="2025-08-12T11:37:38Z">
        <w:r>
          <w:rPr>
            <w:rFonts w:hint="eastAsia" w:eastAsia="宋体"/>
            <w:lang w:val="en-US" w:eastAsia="zh-CN"/>
          </w:rPr>
          <w:t>u</w:t>
        </w:r>
      </w:ins>
      <w:ins w:id="444" w:author="ZTE Liu Ke" w:date="2025-08-12T11:37:39Z">
        <w:r>
          <w:rPr>
            <w:rFonts w:hint="eastAsia" w:eastAsia="宋体"/>
            <w:lang w:val="en-US" w:eastAsia="zh-CN"/>
          </w:rPr>
          <w:t>re</w:t>
        </w:r>
      </w:ins>
      <w:ins w:id="445" w:author="ZTE Liu Ke" w:date="2025-08-12T11:37:28Z">
        <w:r>
          <w:rPr>
            <w:rFonts w:hint="eastAsia" w:eastAsia="宋体"/>
            <w:lang w:val="en-US" w:eastAsia="zh-CN"/>
          </w:rPr>
          <w:t xml:space="preserve"> 7.1</w:t>
        </w:r>
      </w:ins>
      <w:ins w:id="446" w:author="ZTE Liu Ke" w:date="2025-08-12T11:37:29Z">
        <w:r>
          <w:rPr>
            <w:rFonts w:hint="eastAsia" w:eastAsia="宋体"/>
            <w:lang w:val="en-US" w:eastAsia="zh-CN"/>
          </w:rPr>
          <w:t>.9-1</w:t>
        </w:r>
      </w:ins>
      <w:ins w:id="447" w:author="ZTE Liu Ke" w:date="2025-08-12T11:45:55Z">
        <w:r>
          <w:rPr>
            <w:rFonts w:hint="eastAsia" w:eastAsia="宋体"/>
            <w:lang w:val="en-US" w:eastAsia="zh-CN"/>
          </w:rPr>
          <w:t xml:space="preserve"> </w:t>
        </w:r>
      </w:ins>
      <w:ins w:id="448" w:author="ZTE Liu Ke" w:date="2025-08-12T11:37:31Z">
        <w:r>
          <w:rPr>
            <w:rFonts w:hint="eastAsia" w:eastAsia="宋体"/>
            <w:lang w:val="en-US" w:eastAsia="zh-CN"/>
          </w:rPr>
          <w:t xml:space="preserve"> </w:t>
        </w:r>
      </w:ins>
      <w:ins w:id="449" w:author="ZTE Liu Ke" w:date="2025-08-12T11:37:54Z">
        <w:r>
          <w:rPr/>
          <w:t>Illustration of a DC receiver</w:t>
        </w:r>
      </w:ins>
    </w:p>
    <w:p>
      <w:pPr>
        <w:overflowPunct w:val="0"/>
        <w:autoSpaceDE w:val="0"/>
        <w:autoSpaceDN w:val="0"/>
        <w:adjustRightInd w:val="0"/>
        <w:spacing w:after="180" w:line="240" w:lineRule="auto"/>
        <w:textAlignment w:val="baseline"/>
        <w:rPr>
          <w:rFonts w:hint="default" w:eastAsia="等线" w:cs="Times New Roman"/>
          <w:szCs w:val="20"/>
          <w:lang w:val="en-US" w:eastAsia="zh-CN"/>
        </w:rPr>
      </w:pPr>
    </w:p>
    <w:p>
      <w:pPr>
        <w:pStyle w:val="64"/>
        <w:ind w:left="0" w:firstLine="0"/>
        <w:jc w:val="center"/>
        <w:rPr>
          <w:rFonts w:hint="eastAsia"/>
          <w:b/>
          <w:bCs w:val="0"/>
          <w:i w:val="0"/>
          <w:iCs w:val="0"/>
          <w:color w:val="auto"/>
          <w:kern w:val="0"/>
          <w:sz w:val="20"/>
          <w:szCs w:val="20"/>
          <w:highlight w:val="none"/>
          <w:vertAlign w:val="baseline"/>
          <w:lang w:val="en-US" w:eastAsia="zh-CN"/>
        </w:rPr>
      </w:pPr>
      <w:r>
        <w:rPr>
          <w:rFonts w:hint="eastAsia"/>
          <w:b/>
          <w:color w:val="FF0000"/>
          <w:sz w:val="24"/>
          <w:szCs w:val="20"/>
          <w:lang w:val="en-US"/>
        </w:rPr>
        <w:t>&lt;</w:t>
      </w:r>
      <w:r>
        <w:rPr>
          <w:rFonts w:hint="eastAsia" w:eastAsia="宋体"/>
          <w:b/>
          <w:color w:val="FF0000"/>
          <w:sz w:val="24"/>
          <w:szCs w:val="20"/>
          <w:lang w:val="en-US" w:eastAsia="zh-CN"/>
        </w:rPr>
        <w:t>End</w:t>
      </w:r>
      <w:r>
        <w:rPr>
          <w:rFonts w:hint="eastAsia"/>
          <w:b/>
          <w:color w:val="FF0000"/>
          <w:sz w:val="24"/>
          <w:szCs w:val="20"/>
          <w:lang w:val="en-US"/>
        </w:rPr>
        <w:t xml:space="preserve"> of Text Proposal&gt;</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1"/>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0D5FC6"/>
    <w:rsid w:val="01164BFB"/>
    <w:rsid w:val="011B5754"/>
    <w:rsid w:val="01427401"/>
    <w:rsid w:val="0153531E"/>
    <w:rsid w:val="015364A2"/>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42B7C"/>
    <w:rsid w:val="02065A2E"/>
    <w:rsid w:val="020928F5"/>
    <w:rsid w:val="0217354E"/>
    <w:rsid w:val="021A2217"/>
    <w:rsid w:val="021A5187"/>
    <w:rsid w:val="02281CFD"/>
    <w:rsid w:val="0228598B"/>
    <w:rsid w:val="022931C1"/>
    <w:rsid w:val="02343561"/>
    <w:rsid w:val="02447607"/>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460F9"/>
    <w:rsid w:val="03056101"/>
    <w:rsid w:val="030F2294"/>
    <w:rsid w:val="03241D96"/>
    <w:rsid w:val="03256F39"/>
    <w:rsid w:val="032D5AEE"/>
    <w:rsid w:val="03311F41"/>
    <w:rsid w:val="03334B44"/>
    <w:rsid w:val="033F2E50"/>
    <w:rsid w:val="034C5F4E"/>
    <w:rsid w:val="03563AC3"/>
    <w:rsid w:val="035C5E5E"/>
    <w:rsid w:val="036F028C"/>
    <w:rsid w:val="0383140E"/>
    <w:rsid w:val="038F5D19"/>
    <w:rsid w:val="039F0CC5"/>
    <w:rsid w:val="03A05508"/>
    <w:rsid w:val="03AB67DC"/>
    <w:rsid w:val="03AD2FC5"/>
    <w:rsid w:val="03B76035"/>
    <w:rsid w:val="03B82CC7"/>
    <w:rsid w:val="03C77456"/>
    <w:rsid w:val="03CB41C8"/>
    <w:rsid w:val="03DA6915"/>
    <w:rsid w:val="03E60C72"/>
    <w:rsid w:val="04144F59"/>
    <w:rsid w:val="04156C27"/>
    <w:rsid w:val="042221BB"/>
    <w:rsid w:val="042B1DF5"/>
    <w:rsid w:val="043D2559"/>
    <w:rsid w:val="044259F2"/>
    <w:rsid w:val="045D198A"/>
    <w:rsid w:val="046824A8"/>
    <w:rsid w:val="0478015E"/>
    <w:rsid w:val="04865F4C"/>
    <w:rsid w:val="049C1B9D"/>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B96F70"/>
    <w:rsid w:val="06C11394"/>
    <w:rsid w:val="06C30854"/>
    <w:rsid w:val="06C84BC2"/>
    <w:rsid w:val="06C93669"/>
    <w:rsid w:val="06CC69B4"/>
    <w:rsid w:val="06CD6519"/>
    <w:rsid w:val="06D84A8A"/>
    <w:rsid w:val="06F36A7A"/>
    <w:rsid w:val="070F3D15"/>
    <w:rsid w:val="07122035"/>
    <w:rsid w:val="07171551"/>
    <w:rsid w:val="071B0E64"/>
    <w:rsid w:val="07214293"/>
    <w:rsid w:val="072144C3"/>
    <w:rsid w:val="0734792D"/>
    <w:rsid w:val="073F3648"/>
    <w:rsid w:val="07497B28"/>
    <w:rsid w:val="074A5F1C"/>
    <w:rsid w:val="07521F93"/>
    <w:rsid w:val="07622262"/>
    <w:rsid w:val="078B1BCC"/>
    <w:rsid w:val="078F46FE"/>
    <w:rsid w:val="0793078D"/>
    <w:rsid w:val="07970803"/>
    <w:rsid w:val="07A72DFB"/>
    <w:rsid w:val="07A9337A"/>
    <w:rsid w:val="07AB0366"/>
    <w:rsid w:val="07BA2D18"/>
    <w:rsid w:val="07BF78DC"/>
    <w:rsid w:val="07C70449"/>
    <w:rsid w:val="07CC6B65"/>
    <w:rsid w:val="07CD3CDD"/>
    <w:rsid w:val="07E96697"/>
    <w:rsid w:val="080E42EB"/>
    <w:rsid w:val="0818374A"/>
    <w:rsid w:val="08315282"/>
    <w:rsid w:val="085145EC"/>
    <w:rsid w:val="085C2CEC"/>
    <w:rsid w:val="085D2367"/>
    <w:rsid w:val="085E5DBE"/>
    <w:rsid w:val="086F75C9"/>
    <w:rsid w:val="08721912"/>
    <w:rsid w:val="087B0F4C"/>
    <w:rsid w:val="087C4EF8"/>
    <w:rsid w:val="087F3562"/>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17498"/>
    <w:rsid w:val="09646BE3"/>
    <w:rsid w:val="09674661"/>
    <w:rsid w:val="096B2177"/>
    <w:rsid w:val="097E672F"/>
    <w:rsid w:val="09825F02"/>
    <w:rsid w:val="09A2613C"/>
    <w:rsid w:val="09AB6C45"/>
    <w:rsid w:val="09B60DB4"/>
    <w:rsid w:val="09DE671F"/>
    <w:rsid w:val="09E20449"/>
    <w:rsid w:val="09E5085D"/>
    <w:rsid w:val="09EB63F4"/>
    <w:rsid w:val="09FC388C"/>
    <w:rsid w:val="0A0F5E0F"/>
    <w:rsid w:val="0A153B05"/>
    <w:rsid w:val="0A2802DC"/>
    <w:rsid w:val="0A3B3DD0"/>
    <w:rsid w:val="0A4B6F30"/>
    <w:rsid w:val="0A616EBE"/>
    <w:rsid w:val="0A665D1E"/>
    <w:rsid w:val="0A731B50"/>
    <w:rsid w:val="0A8D4756"/>
    <w:rsid w:val="0A8E34E6"/>
    <w:rsid w:val="0AB60DEE"/>
    <w:rsid w:val="0AB83EFC"/>
    <w:rsid w:val="0AC9278E"/>
    <w:rsid w:val="0B1A3243"/>
    <w:rsid w:val="0B2E106F"/>
    <w:rsid w:val="0B2F5F6B"/>
    <w:rsid w:val="0B3E5ECD"/>
    <w:rsid w:val="0B5459A6"/>
    <w:rsid w:val="0B5950D6"/>
    <w:rsid w:val="0B61638C"/>
    <w:rsid w:val="0B724963"/>
    <w:rsid w:val="0B725220"/>
    <w:rsid w:val="0B7D64C0"/>
    <w:rsid w:val="0B802D0D"/>
    <w:rsid w:val="0B846E46"/>
    <w:rsid w:val="0B8D5FD9"/>
    <w:rsid w:val="0B9641FD"/>
    <w:rsid w:val="0B9A6376"/>
    <w:rsid w:val="0B9C3E91"/>
    <w:rsid w:val="0BBC467A"/>
    <w:rsid w:val="0BC176FB"/>
    <w:rsid w:val="0BD20695"/>
    <w:rsid w:val="0BF37D09"/>
    <w:rsid w:val="0BF41031"/>
    <w:rsid w:val="0C0C5682"/>
    <w:rsid w:val="0C1D57F9"/>
    <w:rsid w:val="0C5640FE"/>
    <w:rsid w:val="0C684AC1"/>
    <w:rsid w:val="0C7962B1"/>
    <w:rsid w:val="0C7A666C"/>
    <w:rsid w:val="0C7D5162"/>
    <w:rsid w:val="0C867BFF"/>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BC2DEE"/>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E63E4A"/>
    <w:rsid w:val="11104883"/>
    <w:rsid w:val="11150284"/>
    <w:rsid w:val="11291D63"/>
    <w:rsid w:val="112D72C6"/>
    <w:rsid w:val="113F3856"/>
    <w:rsid w:val="1155323D"/>
    <w:rsid w:val="11683FF9"/>
    <w:rsid w:val="118038D3"/>
    <w:rsid w:val="118C0750"/>
    <w:rsid w:val="119229CC"/>
    <w:rsid w:val="11A17658"/>
    <w:rsid w:val="11A50508"/>
    <w:rsid w:val="11A63D04"/>
    <w:rsid w:val="11FD3DC0"/>
    <w:rsid w:val="120639A8"/>
    <w:rsid w:val="12121726"/>
    <w:rsid w:val="122250B4"/>
    <w:rsid w:val="123E5A4F"/>
    <w:rsid w:val="12447798"/>
    <w:rsid w:val="125D4125"/>
    <w:rsid w:val="12771554"/>
    <w:rsid w:val="127B3BB4"/>
    <w:rsid w:val="12AA1F62"/>
    <w:rsid w:val="12AE4121"/>
    <w:rsid w:val="12B51A8D"/>
    <w:rsid w:val="12B63F3E"/>
    <w:rsid w:val="12BB4A97"/>
    <w:rsid w:val="12BF34AC"/>
    <w:rsid w:val="12C041D4"/>
    <w:rsid w:val="12CF1D40"/>
    <w:rsid w:val="12E237EC"/>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1F3B9D"/>
    <w:rsid w:val="15220493"/>
    <w:rsid w:val="15222491"/>
    <w:rsid w:val="15286C92"/>
    <w:rsid w:val="1534525F"/>
    <w:rsid w:val="153C7D33"/>
    <w:rsid w:val="15525599"/>
    <w:rsid w:val="155C1FAD"/>
    <w:rsid w:val="156063FA"/>
    <w:rsid w:val="156506C2"/>
    <w:rsid w:val="156F1F39"/>
    <w:rsid w:val="157674F6"/>
    <w:rsid w:val="157A419A"/>
    <w:rsid w:val="157B0B72"/>
    <w:rsid w:val="158270AF"/>
    <w:rsid w:val="158E79FA"/>
    <w:rsid w:val="158F210D"/>
    <w:rsid w:val="159427E9"/>
    <w:rsid w:val="15A64D71"/>
    <w:rsid w:val="15AA1B7E"/>
    <w:rsid w:val="15BB0608"/>
    <w:rsid w:val="15C225B8"/>
    <w:rsid w:val="15D44A58"/>
    <w:rsid w:val="15D96805"/>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9E262B"/>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840DA"/>
    <w:rsid w:val="186A7F3C"/>
    <w:rsid w:val="188A0D46"/>
    <w:rsid w:val="188D7449"/>
    <w:rsid w:val="189553E8"/>
    <w:rsid w:val="189A62E8"/>
    <w:rsid w:val="18AC426F"/>
    <w:rsid w:val="18D76F2C"/>
    <w:rsid w:val="18EF4764"/>
    <w:rsid w:val="18F062F7"/>
    <w:rsid w:val="18F279A0"/>
    <w:rsid w:val="191372F1"/>
    <w:rsid w:val="191B6907"/>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23FB8"/>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42DE9"/>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537CE"/>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E7249"/>
    <w:rsid w:val="1D7F6660"/>
    <w:rsid w:val="1D862106"/>
    <w:rsid w:val="1D956B63"/>
    <w:rsid w:val="1DA155EF"/>
    <w:rsid w:val="1DA251E1"/>
    <w:rsid w:val="1DA67F64"/>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60BD4"/>
    <w:rsid w:val="1E6F06AB"/>
    <w:rsid w:val="1E752FA6"/>
    <w:rsid w:val="1E816993"/>
    <w:rsid w:val="1E826F9E"/>
    <w:rsid w:val="1E8C402A"/>
    <w:rsid w:val="1ECF1323"/>
    <w:rsid w:val="1ECF4A99"/>
    <w:rsid w:val="1ED12C2B"/>
    <w:rsid w:val="1EDC33BC"/>
    <w:rsid w:val="1EE21314"/>
    <w:rsid w:val="1EE22A89"/>
    <w:rsid w:val="1EF72D37"/>
    <w:rsid w:val="1EFA4C2C"/>
    <w:rsid w:val="1F211865"/>
    <w:rsid w:val="1F295D72"/>
    <w:rsid w:val="1F371717"/>
    <w:rsid w:val="1F4325C8"/>
    <w:rsid w:val="1F4C4681"/>
    <w:rsid w:val="1F520B16"/>
    <w:rsid w:val="1F595BBB"/>
    <w:rsid w:val="1F7044DA"/>
    <w:rsid w:val="1F777E85"/>
    <w:rsid w:val="1F782E4D"/>
    <w:rsid w:val="1F7C7957"/>
    <w:rsid w:val="1FA13B72"/>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A7870"/>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72D0F"/>
    <w:rsid w:val="213E655D"/>
    <w:rsid w:val="214D4FE0"/>
    <w:rsid w:val="215026E7"/>
    <w:rsid w:val="21592706"/>
    <w:rsid w:val="216D7544"/>
    <w:rsid w:val="21712A16"/>
    <w:rsid w:val="21825FF7"/>
    <w:rsid w:val="218E2266"/>
    <w:rsid w:val="21900AEB"/>
    <w:rsid w:val="2194776B"/>
    <w:rsid w:val="219A4569"/>
    <w:rsid w:val="21B80AA5"/>
    <w:rsid w:val="21D2685E"/>
    <w:rsid w:val="21FF7518"/>
    <w:rsid w:val="22026AE6"/>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810BA"/>
    <w:rsid w:val="23CC55B1"/>
    <w:rsid w:val="23D60547"/>
    <w:rsid w:val="23EB0393"/>
    <w:rsid w:val="23EC61B5"/>
    <w:rsid w:val="23FD5BE3"/>
    <w:rsid w:val="24026629"/>
    <w:rsid w:val="24072EA9"/>
    <w:rsid w:val="242C1F21"/>
    <w:rsid w:val="2438587A"/>
    <w:rsid w:val="24386853"/>
    <w:rsid w:val="24396E2E"/>
    <w:rsid w:val="243E50DA"/>
    <w:rsid w:val="24564D0D"/>
    <w:rsid w:val="24674A94"/>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24A24"/>
    <w:rsid w:val="25441B5F"/>
    <w:rsid w:val="25560FB4"/>
    <w:rsid w:val="255B68D6"/>
    <w:rsid w:val="256271F2"/>
    <w:rsid w:val="256E3452"/>
    <w:rsid w:val="25821C68"/>
    <w:rsid w:val="25B022B3"/>
    <w:rsid w:val="25B74631"/>
    <w:rsid w:val="25B91E90"/>
    <w:rsid w:val="25DD4552"/>
    <w:rsid w:val="25E513D9"/>
    <w:rsid w:val="25EE6A79"/>
    <w:rsid w:val="25EF43C8"/>
    <w:rsid w:val="25FA471E"/>
    <w:rsid w:val="26036F9A"/>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07976"/>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23AAA"/>
    <w:rsid w:val="28140998"/>
    <w:rsid w:val="281C525D"/>
    <w:rsid w:val="283146AB"/>
    <w:rsid w:val="2834674F"/>
    <w:rsid w:val="28460713"/>
    <w:rsid w:val="285279BC"/>
    <w:rsid w:val="28563053"/>
    <w:rsid w:val="285C7146"/>
    <w:rsid w:val="285D2A4F"/>
    <w:rsid w:val="28685F9C"/>
    <w:rsid w:val="288837AF"/>
    <w:rsid w:val="288B5171"/>
    <w:rsid w:val="288C6204"/>
    <w:rsid w:val="28954CDC"/>
    <w:rsid w:val="2897698E"/>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6A22A3"/>
    <w:rsid w:val="298C2425"/>
    <w:rsid w:val="29A113D7"/>
    <w:rsid w:val="29A14B0F"/>
    <w:rsid w:val="29AF4C6B"/>
    <w:rsid w:val="29BC60F0"/>
    <w:rsid w:val="29C74C47"/>
    <w:rsid w:val="29CD4516"/>
    <w:rsid w:val="29D64532"/>
    <w:rsid w:val="29DA7956"/>
    <w:rsid w:val="29E94589"/>
    <w:rsid w:val="2A155F81"/>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41D22"/>
    <w:rsid w:val="2BBC1D86"/>
    <w:rsid w:val="2BC82480"/>
    <w:rsid w:val="2BCB657F"/>
    <w:rsid w:val="2BEB375B"/>
    <w:rsid w:val="2BEB41DF"/>
    <w:rsid w:val="2BFB0E99"/>
    <w:rsid w:val="2C07332F"/>
    <w:rsid w:val="2C095705"/>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A6085"/>
    <w:rsid w:val="2D6D5152"/>
    <w:rsid w:val="2D812190"/>
    <w:rsid w:val="2D917243"/>
    <w:rsid w:val="2DA94150"/>
    <w:rsid w:val="2DB567B7"/>
    <w:rsid w:val="2DBB0B00"/>
    <w:rsid w:val="2DD854F5"/>
    <w:rsid w:val="2DEA643F"/>
    <w:rsid w:val="2E000AC6"/>
    <w:rsid w:val="2E0C79CF"/>
    <w:rsid w:val="2E1176AC"/>
    <w:rsid w:val="2E21674A"/>
    <w:rsid w:val="2E26750E"/>
    <w:rsid w:val="2E2701FF"/>
    <w:rsid w:val="2E273353"/>
    <w:rsid w:val="2E2D216F"/>
    <w:rsid w:val="2E3C11DA"/>
    <w:rsid w:val="2E3F7BC5"/>
    <w:rsid w:val="2E434249"/>
    <w:rsid w:val="2E51332D"/>
    <w:rsid w:val="2E613ECA"/>
    <w:rsid w:val="2E691006"/>
    <w:rsid w:val="2E791950"/>
    <w:rsid w:val="2E7C3B52"/>
    <w:rsid w:val="2EA4705E"/>
    <w:rsid w:val="2EA5244A"/>
    <w:rsid w:val="2EAA4BF8"/>
    <w:rsid w:val="2EC872A0"/>
    <w:rsid w:val="2ECB7AE0"/>
    <w:rsid w:val="2EE13DEB"/>
    <w:rsid w:val="2EEA1087"/>
    <w:rsid w:val="2EEF5B78"/>
    <w:rsid w:val="2EEF668D"/>
    <w:rsid w:val="2EF90C24"/>
    <w:rsid w:val="2EFB3516"/>
    <w:rsid w:val="2EFD4FC3"/>
    <w:rsid w:val="2F0536A8"/>
    <w:rsid w:val="2F0E5D72"/>
    <w:rsid w:val="2F235269"/>
    <w:rsid w:val="2F322289"/>
    <w:rsid w:val="2F3770E3"/>
    <w:rsid w:val="2F413C94"/>
    <w:rsid w:val="2F494297"/>
    <w:rsid w:val="2F4B1C2D"/>
    <w:rsid w:val="2F614136"/>
    <w:rsid w:val="2F691CE7"/>
    <w:rsid w:val="2F787B26"/>
    <w:rsid w:val="2F7D0DE5"/>
    <w:rsid w:val="2F7F3D54"/>
    <w:rsid w:val="2F8B2E0E"/>
    <w:rsid w:val="2F907976"/>
    <w:rsid w:val="2F914D18"/>
    <w:rsid w:val="2FA442D1"/>
    <w:rsid w:val="2FC15972"/>
    <w:rsid w:val="2FC15AF9"/>
    <w:rsid w:val="2FCF12B0"/>
    <w:rsid w:val="2FDC4E75"/>
    <w:rsid w:val="2FE27C57"/>
    <w:rsid w:val="2FE718AE"/>
    <w:rsid w:val="301334D4"/>
    <w:rsid w:val="302C5AB3"/>
    <w:rsid w:val="302F30EA"/>
    <w:rsid w:val="304570D6"/>
    <w:rsid w:val="30523FBD"/>
    <w:rsid w:val="3056178E"/>
    <w:rsid w:val="30571C73"/>
    <w:rsid w:val="305F2DE8"/>
    <w:rsid w:val="3063595B"/>
    <w:rsid w:val="306A1C37"/>
    <w:rsid w:val="307652C8"/>
    <w:rsid w:val="30790CC0"/>
    <w:rsid w:val="307D149D"/>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57565"/>
    <w:rsid w:val="31F27F9B"/>
    <w:rsid w:val="31F72F19"/>
    <w:rsid w:val="32127335"/>
    <w:rsid w:val="321A22CD"/>
    <w:rsid w:val="321E756D"/>
    <w:rsid w:val="322B0D3A"/>
    <w:rsid w:val="32305666"/>
    <w:rsid w:val="32452FD4"/>
    <w:rsid w:val="324562AB"/>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294831"/>
    <w:rsid w:val="332C5A43"/>
    <w:rsid w:val="33324BBF"/>
    <w:rsid w:val="33351008"/>
    <w:rsid w:val="333D19A7"/>
    <w:rsid w:val="334138EA"/>
    <w:rsid w:val="33491F36"/>
    <w:rsid w:val="3354569D"/>
    <w:rsid w:val="33664E15"/>
    <w:rsid w:val="336D5768"/>
    <w:rsid w:val="3373089A"/>
    <w:rsid w:val="337310CE"/>
    <w:rsid w:val="33883009"/>
    <w:rsid w:val="33917AD8"/>
    <w:rsid w:val="339433F2"/>
    <w:rsid w:val="339F751B"/>
    <w:rsid w:val="33A1777E"/>
    <w:rsid w:val="33B2596A"/>
    <w:rsid w:val="33B76C00"/>
    <w:rsid w:val="33BF1A08"/>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04E59"/>
    <w:rsid w:val="346C2BDC"/>
    <w:rsid w:val="346D176A"/>
    <w:rsid w:val="346F0383"/>
    <w:rsid w:val="34704206"/>
    <w:rsid w:val="347A4842"/>
    <w:rsid w:val="347C1F8E"/>
    <w:rsid w:val="349A14CC"/>
    <w:rsid w:val="349E15E4"/>
    <w:rsid w:val="349E4539"/>
    <w:rsid w:val="349E7311"/>
    <w:rsid w:val="34AC3B1F"/>
    <w:rsid w:val="34B32942"/>
    <w:rsid w:val="34C42666"/>
    <w:rsid w:val="34DB4489"/>
    <w:rsid w:val="34E63221"/>
    <w:rsid w:val="34EA3595"/>
    <w:rsid w:val="34EE1443"/>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76418"/>
    <w:rsid w:val="364C03A6"/>
    <w:rsid w:val="368E7AA5"/>
    <w:rsid w:val="36950F43"/>
    <w:rsid w:val="36B17531"/>
    <w:rsid w:val="36B46A81"/>
    <w:rsid w:val="36C223BE"/>
    <w:rsid w:val="36C257C0"/>
    <w:rsid w:val="36C62770"/>
    <w:rsid w:val="36CB0A48"/>
    <w:rsid w:val="36D13E60"/>
    <w:rsid w:val="36D44798"/>
    <w:rsid w:val="36D6647D"/>
    <w:rsid w:val="36E52F39"/>
    <w:rsid w:val="36EB3FC1"/>
    <w:rsid w:val="36ED1084"/>
    <w:rsid w:val="36EE6918"/>
    <w:rsid w:val="36F13745"/>
    <w:rsid w:val="36FF7CEB"/>
    <w:rsid w:val="370B1A19"/>
    <w:rsid w:val="370C6890"/>
    <w:rsid w:val="37104D27"/>
    <w:rsid w:val="371366D9"/>
    <w:rsid w:val="37185540"/>
    <w:rsid w:val="37194E97"/>
    <w:rsid w:val="371C32AC"/>
    <w:rsid w:val="371D6A40"/>
    <w:rsid w:val="37235D83"/>
    <w:rsid w:val="373C1BA5"/>
    <w:rsid w:val="373D426B"/>
    <w:rsid w:val="374D082D"/>
    <w:rsid w:val="37512630"/>
    <w:rsid w:val="375C3F67"/>
    <w:rsid w:val="375D1EA8"/>
    <w:rsid w:val="37836450"/>
    <w:rsid w:val="378E57E2"/>
    <w:rsid w:val="379452EB"/>
    <w:rsid w:val="379C6437"/>
    <w:rsid w:val="37A42BA6"/>
    <w:rsid w:val="37A522C1"/>
    <w:rsid w:val="37B272A7"/>
    <w:rsid w:val="37B67EF6"/>
    <w:rsid w:val="37BB0DE0"/>
    <w:rsid w:val="37BF2765"/>
    <w:rsid w:val="37BF395F"/>
    <w:rsid w:val="37C3034A"/>
    <w:rsid w:val="37CC5E94"/>
    <w:rsid w:val="37D664EB"/>
    <w:rsid w:val="37F46FA6"/>
    <w:rsid w:val="37FC0DE1"/>
    <w:rsid w:val="37FC68A5"/>
    <w:rsid w:val="38012801"/>
    <w:rsid w:val="380A2593"/>
    <w:rsid w:val="380F4764"/>
    <w:rsid w:val="380F6191"/>
    <w:rsid w:val="38142A15"/>
    <w:rsid w:val="38166E46"/>
    <w:rsid w:val="381A0093"/>
    <w:rsid w:val="382D061B"/>
    <w:rsid w:val="383266B3"/>
    <w:rsid w:val="38614D93"/>
    <w:rsid w:val="3863271E"/>
    <w:rsid w:val="386C1CFB"/>
    <w:rsid w:val="38804766"/>
    <w:rsid w:val="388510E0"/>
    <w:rsid w:val="388B6EBF"/>
    <w:rsid w:val="388C38C8"/>
    <w:rsid w:val="388E6306"/>
    <w:rsid w:val="3891144C"/>
    <w:rsid w:val="38A343C3"/>
    <w:rsid w:val="38C927B2"/>
    <w:rsid w:val="38CA0360"/>
    <w:rsid w:val="38CA762F"/>
    <w:rsid w:val="38D02CFA"/>
    <w:rsid w:val="38DA32F7"/>
    <w:rsid w:val="38DC1291"/>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527C33"/>
    <w:rsid w:val="3977722F"/>
    <w:rsid w:val="399A11A1"/>
    <w:rsid w:val="39A12E64"/>
    <w:rsid w:val="39AC270E"/>
    <w:rsid w:val="39AC2D9C"/>
    <w:rsid w:val="39BC72AB"/>
    <w:rsid w:val="39BF0DA5"/>
    <w:rsid w:val="39C14647"/>
    <w:rsid w:val="39E030FB"/>
    <w:rsid w:val="39E551C2"/>
    <w:rsid w:val="39F76236"/>
    <w:rsid w:val="3A004EFB"/>
    <w:rsid w:val="3A1D668F"/>
    <w:rsid w:val="3A217875"/>
    <w:rsid w:val="3A225CE3"/>
    <w:rsid w:val="3A280D85"/>
    <w:rsid w:val="3A3C4764"/>
    <w:rsid w:val="3A5A69AC"/>
    <w:rsid w:val="3A5C417E"/>
    <w:rsid w:val="3A651C7C"/>
    <w:rsid w:val="3A7473B8"/>
    <w:rsid w:val="3A8C19A6"/>
    <w:rsid w:val="3A9818F5"/>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05D5A"/>
    <w:rsid w:val="3B506414"/>
    <w:rsid w:val="3B564493"/>
    <w:rsid w:val="3B68666D"/>
    <w:rsid w:val="3B7457AD"/>
    <w:rsid w:val="3B7B144D"/>
    <w:rsid w:val="3B7F12F6"/>
    <w:rsid w:val="3B8E2DEE"/>
    <w:rsid w:val="3B920EC0"/>
    <w:rsid w:val="3B924465"/>
    <w:rsid w:val="3B957D7C"/>
    <w:rsid w:val="3B9C5361"/>
    <w:rsid w:val="3BA53541"/>
    <w:rsid w:val="3BA94452"/>
    <w:rsid w:val="3BFC0B7A"/>
    <w:rsid w:val="3C031B6A"/>
    <w:rsid w:val="3C1A13D5"/>
    <w:rsid w:val="3C1F3CDD"/>
    <w:rsid w:val="3C3318F7"/>
    <w:rsid w:val="3C387462"/>
    <w:rsid w:val="3C4A7007"/>
    <w:rsid w:val="3C5A7C30"/>
    <w:rsid w:val="3C7A34E1"/>
    <w:rsid w:val="3C814DB2"/>
    <w:rsid w:val="3C857E1F"/>
    <w:rsid w:val="3C8B2EA4"/>
    <w:rsid w:val="3C8D20A5"/>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F6A91"/>
    <w:rsid w:val="3DAD0C31"/>
    <w:rsid w:val="3DBC7DE5"/>
    <w:rsid w:val="3DC16634"/>
    <w:rsid w:val="3DC402A6"/>
    <w:rsid w:val="3DCB2FFC"/>
    <w:rsid w:val="3DCC4627"/>
    <w:rsid w:val="3DD00AF4"/>
    <w:rsid w:val="3DD16176"/>
    <w:rsid w:val="3DD7787E"/>
    <w:rsid w:val="3DE35197"/>
    <w:rsid w:val="3DE87386"/>
    <w:rsid w:val="3DEF013E"/>
    <w:rsid w:val="3DF50B5D"/>
    <w:rsid w:val="3DFB0640"/>
    <w:rsid w:val="3E0061CE"/>
    <w:rsid w:val="3E1A5B77"/>
    <w:rsid w:val="3E3D115C"/>
    <w:rsid w:val="3E4E1DB0"/>
    <w:rsid w:val="3E565944"/>
    <w:rsid w:val="3E575439"/>
    <w:rsid w:val="3E5A00F1"/>
    <w:rsid w:val="3E7A1E1B"/>
    <w:rsid w:val="3E816ACA"/>
    <w:rsid w:val="3E85107A"/>
    <w:rsid w:val="3E970AC1"/>
    <w:rsid w:val="3EB25E64"/>
    <w:rsid w:val="3EB57E73"/>
    <w:rsid w:val="3EBA3F51"/>
    <w:rsid w:val="3ECE6FC8"/>
    <w:rsid w:val="3ED478A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2745C"/>
    <w:rsid w:val="3F94133E"/>
    <w:rsid w:val="3FA22487"/>
    <w:rsid w:val="3FB16EF0"/>
    <w:rsid w:val="3FBE5D52"/>
    <w:rsid w:val="3FC64FBA"/>
    <w:rsid w:val="3FC677FB"/>
    <w:rsid w:val="3FD2552F"/>
    <w:rsid w:val="3FEB354A"/>
    <w:rsid w:val="3FEC12D8"/>
    <w:rsid w:val="400021A9"/>
    <w:rsid w:val="40071F8E"/>
    <w:rsid w:val="40091D0E"/>
    <w:rsid w:val="400C554F"/>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43624"/>
    <w:rsid w:val="4136428A"/>
    <w:rsid w:val="41494638"/>
    <w:rsid w:val="4151503B"/>
    <w:rsid w:val="4154071D"/>
    <w:rsid w:val="415E6D8D"/>
    <w:rsid w:val="41680B02"/>
    <w:rsid w:val="41920E65"/>
    <w:rsid w:val="419C5A30"/>
    <w:rsid w:val="419D110A"/>
    <w:rsid w:val="41AA6F9D"/>
    <w:rsid w:val="41AB1E7E"/>
    <w:rsid w:val="41B12719"/>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D6621"/>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0B6218"/>
    <w:rsid w:val="451039AB"/>
    <w:rsid w:val="452E357E"/>
    <w:rsid w:val="45336C24"/>
    <w:rsid w:val="45354401"/>
    <w:rsid w:val="453D01E5"/>
    <w:rsid w:val="454A0FCA"/>
    <w:rsid w:val="45605650"/>
    <w:rsid w:val="456E6E9E"/>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092F35"/>
    <w:rsid w:val="461C511A"/>
    <w:rsid w:val="462778C6"/>
    <w:rsid w:val="46282E28"/>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1D28E4"/>
    <w:rsid w:val="473010D7"/>
    <w:rsid w:val="4732695E"/>
    <w:rsid w:val="47334610"/>
    <w:rsid w:val="473639EB"/>
    <w:rsid w:val="474C6616"/>
    <w:rsid w:val="4753781A"/>
    <w:rsid w:val="4769308E"/>
    <w:rsid w:val="47805644"/>
    <w:rsid w:val="478A1DFA"/>
    <w:rsid w:val="47927375"/>
    <w:rsid w:val="47971FDC"/>
    <w:rsid w:val="479D1728"/>
    <w:rsid w:val="47A928F1"/>
    <w:rsid w:val="47C806EC"/>
    <w:rsid w:val="47F0637D"/>
    <w:rsid w:val="47F40E9D"/>
    <w:rsid w:val="48023A6F"/>
    <w:rsid w:val="48093E14"/>
    <w:rsid w:val="48125136"/>
    <w:rsid w:val="481C0CDA"/>
    <w:rsid w:val="481C6030"/>
    <w:rsid w:val="48252F6B"/>
    <w:rsid w:val="482C6CD1"/>
    <w:rsid w:val="4853345A"/>
    <w:rsid w:val="485A127C"/>
    <w:rsid w:val="48622F87"/>
    <w:rsid w:val="48782922"/>
    <w:rsid w:val="48845C84"/>
    <w:rsid w:val="48914098"/>
    <w:rsid w:val="48973F32"/>
    <w:rsid w:val="489C44D3"/>
    <w:rsid w:val="489F483A"/>
    <w:rsid w:val="48BC4A2A"/>
    <w:rsid w:val="48C82BE2"/>
    <w:rsid w:val="48CE17E0"/>
    <w:rsid w:val="48DE1DC6"/>
    <w:rsid w:val="48F5431F"/>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B43BF5"/>
    <w:rsid w:val="49C4340C"/>
    <w:rsid w:val="49C4368E"/>
    <w:rsid w:val="49C46503"/>
    <w:rsid w:val="49DD7EFB"/>
    <w:rsid w:val="49E077A2"/>
    <w:rsid w:val="49F012F2"/>
    <w:rsid w:val="49F32D8A"/>
    <w:rsid w:val="49F32E1B"/>
    <w:rsid w:val="49F36AE3"/>
    <w:rsid w:val="49F86CC2"/>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8F0F3D"/>
    <w:rsid w:val="4A94345D"/>
    <w:rsid w:val="4A95327B"/>
    <w:rsid w:val="4AB043A7"/>
    <w:rsid w:val="4AC15779"/>
    <w:rsid w:val="4AD202C9"/>
    <w:rsid w:val="4ADE2C90"/>
    <w:rsid w:val="4AEE031F"/>
    <w:rsid w:val="4AEE473A"/>
    <w:rsid w:val="4AF03277"/>
    <w:rsid w:val="4AF31D4E"/>
    <w:rsid w:val="4B2A6621"/>
    <w:rsid w:val="4B354AAC"/>
    <w:rsid w:val="4B3D6072"/>
    <w:rsid w:val="4B3F449C"/>
    <w:rsid w:val="4B5B5B93"/>
    <w:rsid w:val="4B68049F"/>
    <w:rsid w:val="4B7606DB"/>
    <w:rsid w:val="4B7822D6"/>
    <w:rsid w:val="4B7F2D98"/>
    <w:rsid w:val="4B850E6F"/>
    <w:rsid w:val="4B8D7E6C"/>
    <w:rsid w:val="4B901389"/>
    <w:rsid w:val="4B956F5E"/>
    <w:rsid w:val="4B986207"/>
    <w:rsid w:val="4B987896"/>
    <w:rsid w:val="4B9969CA"/>
    <w:rsid w:val="4BA04F33"/>
    <w:rsid w:val="4BBB4696"/>
    <w:rsid w:val="4BC05ECF"/>
    <w:rsid w:val="4BD05051"/>
    <w:rsid w:val="4BD505B4"/>
    <w:rsid w:val="4BD777FC"/>
    <w:rsid w:val="4BE44723"/>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14719"/>
    <w:rsid w:val="4C7C3579"/>
    <w:rsid w:val="4C8A164A"/>
    <w:rsid w:val="4C8B5DCD"/>
    <w:rsid w:val="4C8D7B0E"/>
    <w:rsid w:val="4C984AEE"/>
    <w:rsid w:val="4CAB3057"/>
    <w:rsid w:val="4CB629EB"/>
    <w:rsid w:val="4CBD15B4"/>
    <w:rsid w:val="4CBF03D6"/>
    <w:rsid w:val="4CC552E2"/>
    <w:rsid w:val="4CFE4516"/>
    <w:rsid w:val="4CFF6DF1"/>
    <w:rsid w:val="4D014AEF"/>
    <w:rsid w:val="4D0974BE"/>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76B2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E24"/>
    <w:rsid w:val="4ED26F97"/>
    <w:rsid w:val="4EDA7726"/>
    <w:rsid w:val="4EDF702E"/>
    <w:rsid w:val="4EE151F5"/>
    <w:rsid w:val="4EEF0A82"/>
    <w:rsid w:val="4EF148C1"/>
    <w:rsid w:val="4EFE1926"/>
    <w:rsid w:val="4F020CCB"/>
    <w:rsid w:val="4F047884"/>
    <w:rsid w:val="4F0B4D90"/>
    <w:rsid w:val="4F0D1ACC"/>
    <w:rsid w:val="4F1777EB"/>
    <w:rsid w:val="4F186AC1"/>
    <w:rsid w:val="4F1E2479"/>
    <w:rsid w:val="4F241A7B"/>
    <w:rsid w:val="4F450CCE"/>
    <w:rsid w:val="4F5B4AF3"/>
    <w:rsid w:val="4F670186"/>
    <w:rsid w:val="4F6E77B9"/>
    <w:rsid w:val="4F7932B9"/>
    <w:rsid w:val="4F79613F"/>
    <w:rsid w:val="4F7A3958"/>
    <w:rsid w:val="4F813AF7"/>
    <w:rsid w:val="4F823122"/>
    <w:rsid w:val="4F865BE9"/>
    <w:rsid w:val="4F974A08"/>
    <w:rsid w:val="4FA1011C"/>
    <w:rsid w:val="4FA5289F"/>
    <w:rsid w:val="4FAA4536"/>
    <w:rsid w:val="4FB13BE4"/>
    <w:rsid w:val="4FBD6EC5"/>
    <w:rsid w:val="4FBF1AB2"/>
    <w:rsid w:val="4FC02A9C"/>
    <w:rsid w:val="4FD419FE"/>
    <w:rsid w:val="4FD74E40"/>
    <w:rsid w:val="4FE42B9D"/>
    <w:rsid w:val="4FE42D47"/>
    <w:rsid w:val="4FEB56AA"/>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6754C"/>
    <w:rsid w:val="507820B7"/>
    <w:rsid w:val="508A0B34"/>
    <w:rsid w:val="509A0302"/>
    <w:rsid w:val="509B767D"/>
    <w:rsid w:val="50BE437A"/>
    <w:rsid w:val="50C953D1"/>
    <w:rsid w:val="50E042AF"/>
    <w:rsid w:val="50E77A58"/>
    <w:rsid w:val="51041EDF"/>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53A65"/>
    <w:rsid w:val="51FA3D86"/>
    <w:rsid w:val="51FF0971"/>
    <w:rsid w:val="52022698"/>
    <w:rsid w:val="52035590"/>
    <w:rsid w:val="52064582"/>
    <w:rsid w:val="52122401"/>
    <w:rsid w:val="521734BE"/>
    <w:rsid w:val="52350BA2"/>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CB57C0"/>
    <w:rsid w:val="52D25D28"/>
    <w:rsid w:val="52D71166"/>
    <w:rsid w:val="52E60C81"/>
    <w:rsid w:val="52FF3969"/>
    <w:rsid w:val="531A73B5"/>
    <w:rsid w:val="531E2281"/>
    <w:rsid w:val="535774AE"/>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502A46"/>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52483"/>
    <w:rsid w:val="5591749D"/>
    <w:rsid w:val="559D2106"/>
    <w:rsid w:val="55AD541E"/>
    <w:rsid w:val="55B027EB"/>
    <w:rsid w:val="55BB1EE0"/>
    <w:rsid w:val="55BC338C"/>
    <w:rsid w:val="55BC4A2C"/>
    <w:rsid w:val="55C232F1"/>
    <w:rsid w:val="55CA20E9"/>
    <w:rsid w:val="55E12C81"/>
    <w:rsid w:val="55ED23C7"/>
    <w:rsid w:val="55F00670"/>
    <w:rsid w:val="55F911F4"/>
    <w:rsid w:val="55FC080B"/>
    <w:rsid w:val="560C0036"/>
    <w:rsid w:val="56106B23"/>
    <w:rsid w:val="561C0009"/>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050C83"/>
    <w:rsid w:val="57055BD6"/>
    <w:rsid w:val="570C1DA5"/>
    <w:rsid w:val="57213FE5"/>
    <w:rsid w:val="572D67AB"/>
    <w:rsid w:val="572E25B0"/>
    <w:rsid w:val="573F708F"/>
    <w:rsid w:val="575426FE"/>
    <w:rsid w:val="575F25E8"/>
    <w:rsid w:val="576B65C3"/>
    <w:rsid w:val="576D7C54"/>
    <w:rsid w:val="578177D3"/>
    <w:rsid w:val="57840FFB"/>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23B07"/>
    <w:rsid w:val="58331ABA"/>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82381"/>
    <w:rsid w:val="58CA78F9"/>
    <w:rsid w:val="58D46D1B"/>
    <w:rsid w:val="58D74A3D"/>
    <w:rsid w:val="58EB54CA"/>
    <w:rsid w:val="58F5414C"/>
    <w:rsid w:val="58FF6291"/>
    <w:rsid w:val="590B15D2"/>
    <w:rsid w:val="590B7B6A"/>
    <w:rsid w:val="59143609"/>
    <w:rsid w:val="59235D2C"/>
    <w:rsid w:val="592C48F9"/>
    <w:rsid w:val="593261D2"/>
    <w:rsid w:val="59423730"/>
    <w:rsid w:val="59453D6E"/>
    <w:rsid w:val="594E4261"/>
    <w:rsid w:val="59506815"/>
    <w:rsid w:val="59517F98"/>
    <w:rsid w:val="59586CE1"/>
    <w:rsid w:val="595A6E9E"/>
    <w:rsid w:val="597D7E81"/>
    <w:rsid w:val="597E00DF"/>
    <w:rsid w:val="5980128D"/>
    <w:rsid w:val="599935B0"/>
    <w:rsid w:val="59B9269D"/>
    <w:rsid w:val="59C12587"/>
    <w:rsid w:val="59C61854"/>
    <w:rsid w:val="59E6424E"/>
    <w:rsid w:val="59E81791"/>
    <w:rsid w:val="59F6397D"/>
    <w:rsid w:val="59FB6BE2"/>
    <w:rsid w:val="5A026E4D"/>
    <w:rsid w:val="5A06033D"/>
    <w:rsid w:val="5A0E79AC"/>
    <w:rsid w:val="5A0F0265"/>
    <w:rsid w:val="5A123B05"/>
    <w:rsid w:val="5A142254"/>
    <w:rsid w:val="5A3773BC"/>
    <w:rsid w:val="5A496BD5"/>
    <w:rsid w:val="5A4B2EA3"/>
    <w:rsid w:val="5A604DB4"/>
    <w:rsid w:val="5A6934B1"/>
    <w:rsid w:val="5A7834FE"/>
    <w:rsid w:val="5A8D4FC0"/>
    <w:rsid w:val="5A8F1C82"/>
    <w:rsid w:val="5A952381"/>
    <w:rsid w:val="5AA04D8D"/>
    <w:rsid w:val="5AA333BB"/>
    <w:rsid w:val="5AB53D99"/>
    <w:rsid w:val="5ABD694F"/>
    <w:rsid w:val="5AC37E0A"/>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007A5"/>
    <w:rsid w:val="5B853A54"/>
    <w:rsid w:val="5B8B1199"/>
    <w:rsid w:val="5B9D08DB"/>
    <w:rsid w:val="5BA92534"/>
    <w:rsid w:val="5BAD5A86"/>
    <w:rsid w:val="5BC937CE"/>
    <w:rsid w:val="5BCD41C3"/>
    <w:rsid w:val="5BD429A6"/>
    <w:rsid w:val="5C0025C0"/>
    <w:rsid w:val="5C0547A9"/>
    <w:rsid w:val="5C075F07"/>
    <w:rsid w:val="5C0B0C40"/>
    <w:rsid w:val="5C180007"/>
    <w:rsid w:val="5C5220EF"/>
    <w:rsid w:val="5C64023D"/>
    <w:rsid w:val="5C6D1CB7"/>
    <w:rsid w:val="5C731C61"/>
    <w:rsid w:val="5C7625DE"/>
    <w:rsid w:val="5C8005B3"/>
    <w:rsid w:val="5C9050DF"/>
    <w:rsid w:val="5C944C11"/>
    <w:rsid w:val="5C9A4DB7"/>
    <w:rsid w:val="5CA00536"/>
    <w:rsid w:val="5CBD28EB"/>
    <w:rsid w:val="5CC016AB"/>
    <w:rsid w:val="5CC453C1"/>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564E6"/>
    <w:rsid w:val="5D762C66"/>
    <w:rsid w:val="5D844DB8"/>
    <w:rsid w:val="5D865E73"/>
    <w:rsid w:val="5D884491"/>
    <w:rsid w:val="5D9E6314"/>
    <w:rsid w:val="5D9F7EE8"/>
    <w:rsid w:val="5DA93319"/>
    <w:rsid w:val="5DB156E1"/>
    <w:rsid w:val="5DC937A1"/>
    <w:rsid w:val="5DD65619"/>
    <w:rsid w:val="5DEF6B62"/>
    <w:rsid w:val="5DF47982"/>
    <w:rsid w:val="5E002949"/>
    <w:rsid w:val="5E0C5358"/>
    <w:rsid w:val="5E1C33F4"/>
    <w:rsid w:val="5E224225"/>
    <w:rsid w:val="5E237248"/>
    <w:rsid w:val="5E2732CD"/>
    <w:rsid w:val="5E284D50"/>
    <w:rsid w:val="5E294B38"/>
    <w:rsid w:val="5E33212E"/>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35EB5"/>
    <w:rsid w:val="5F777336"/>
    <w:rsid w:val="5F862DF9"/>
    <w:rsid w:val="5FA257C6"/>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044D2"/>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10335F"/>
    <w:rsid w:val="64337DBE"/>
    <w:rsid w:val="643F6D4B"/>
    <w:rsid w:val="64456269"/>
    <w:rsid w:val="64467B93"/>
    <w:rsid w:val="64511EDE"/>
    <w:rsid w:val="64630D1E"/>
    <w:rsid w:val="6478176D"/>
    <w:rsid w:val="64835CDD"/>
    <w:rsid w:val="6486251A"/>
    <w:rsid w:val="649175D9"/>
    <w:rsid w:val="64AB2A66"/>
    <w:rsid w:val="64B7605C"/>
    <w:rsid w:val="64BD6580"/>
    <w:rsid w:val="64DA5521"/>
    <w:rsid w:val="64E205AE"/>
    <w:rsid w:val="64E93EF1"/>
    <w:rsid w:val="64F17473"/>
    <w:rsid w:val="650D3C56"/>
    <w:rsid w:val="651F12F0"/>
    <w:rsid w:val="652564C3"/>
    <w:rsid w:val="652B096E"/>
    <w:rsid w:val="65326763"/>
    <w:rsid w:val="65357589"/>
    <w:rsid w:val="65530E49"/>
    <w:rsid w:val="65551112"/>
    <w:rsid w:val="657732B5"/>
    <w:rsid w:val="65834C72"/>
    <w:rsid w:val="658573D0"/>
    <w:rsid w:val="658B678B"/>
    <w:rsid w:val="65A71F82"/>
    <w:rsid w:val="65B72335"/>
    <w:rsid w:val="65C649BC"/>
    <w:rsid w:val="65E55EB8"/>
    <w:rsid w:val="65E73B66"/>
    <w:rsid w:val="66022F90"/>
    <w:rsid w:val="66044FCB"/>
    <w:rsid w:val="660514B3"/>
    <w:rsid w:val="66131984"/>
    <w:rsid w:val="66187135"/>
    <w:rsid w:val="661B7E76"/>
    <w:rsid w:val="662831A9"/>
    <w:rsid w:val="662C4F94"/>
    <w:rsid w:val="66313D38"/>
    <w:rsid w:val="663A7E7B"/>
    <w:rsid w:val="66452ADE"/>
    <w:rsid w:val="664A22D3"/>
    <w:rsid w:val="666C6F00"/>
    <w:rsid w:val="66773AC9"/>
    <w:rsid w:val="66787D6F"/>
    <w:rsid w:val="667A431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D1636A"/>
    <w:rsid w:val="68DE6E9B"/>
    <w:rsid w:val="68E34076"/>
    <w:rsid w:val="68E65681"/>
    <w:rsid w:val="68F145B5"/>
    <w:rsid w:val="68FA5214"/>
    <w:rsid w:val="69042888"/>
    <w:rsid w:val="6906197A"/>
    <w:rsid w:val="690C637F"/>
    <w:rsid w:val="692A17F3"/>
    <w:rsid w:val="692A799A"/>
    <w:rsid w:val="69360DF4"/>
    <w:rsid w:val="693B629B"/>
    <w:rsid w:val="69477B83"/>
    <w:rsid w:val="696F6003"/>
    <w:rsid w:val="69735949"/>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604B0"/>
    <w:rsid w:val="6A5859DD"/>
    <w:rsid w:val="6A6A771D"/>
    <w:rsid w:val="6A6E396D"/>
    <w:rsid w:val="6A7E2CA7"/>
    <w:rsid w:val="6A9E04C5"/>
    <w:rsid w:val="6AA507AA"/>
    <w:rsid w:val="6AC07030"/>
    <w:rsid w:val="6AC4675D"/>
    <w:rsid w:val="6AC9421D"/>
    <w:rsid w:val="6AD53613"/>
    <w:rsid w:val="6AD94F47"/>
    <w:rsid w:val="6AD96C57"/>
    <w:rsid w:val="6AE641A3"/>
    <w:rsid w:val="6AE91DBD"/>
    <w:rsid w:val="6AEF29C9"/>
    <w:rsid w:val="6B023813"/>
    <w:rsid w:val="6B281153"/>
    <w:rsid w:val="6B4C3B26"/>
    <w:rsid w:val="6B6162D1"/>
    <w:rsid w:val="6B7747FD"/>
    <w:rsid w:val="6B8D6111"/>
    <w:rsid w:val="6B9C3AE5"/>
    <w:rsid w:val="6BA04AE3"/>
    <w:rsid w:val="6BA71D75"/>
    <w:rsid w:val="6BA924EB"/>
    <w:rsid w:val="6BB3693A"/>
    <w:rsid w:val="6BB3754C"/>
    <w:rsid w:val="6BC86908"/>
    <w:rsid w:val="6BCE245B"/>
    <w:rsid w:val="6BD44297"/>
    <w:rsid w:val="6BDB0A87"/>
    <w:rsid w:val="6BEB5350"/>
    <w:rsid w:val="6BEC49EE"/>
    <w:rsid w:val="6BEC7C68"/>
    <w:rsid w:val="6C093DDC"/>
    <w:rsid w:val="6C0C287C"/>
    <w:rsid w:val="6C294501"/>
    <w:rsid w:val="6C39658E"/>
    <w:rsid w:val="6C434D66"/>
    <w:rsid w:val="6C4C2667"/>
    <w:rsid w:val="6CA51813"/>
    <w:rsid w:val="6CB17A00"/>
    <w:rsid w:val="6CB57A17"/>
    <w:rsid w:val="6CB81F2C"/>
    <w:rsid w:val="6CC81224"/>
    <w:rsid w:val="6CC85207"/>
    <w:rsid w:val="6CCA6D7E"/>
    <w:rsid w:val="6CD270C5"/>
    <w:rsid w:val="6CD40BE1"/>
    <w:rsid w:val="6CD46A9B"/>
    <w:rsid w:val="6CDA49A3"/>
    <w:rsid w:val="6CDA4DED"/>
    <w:rsid w:val="6CEC01FF"/>
    <w:rsid w:val="6CED7FA5"/>
    <w:rsid w:val="6CF00038"/>
    <w:rsid w:val="6CF3185F"/>
    <w:rsid w:val="6CF36133"/>
    <w:rsid w:val="6D003617"/>
    <w:rsid w:val="6D127F50"/>
    <w:rsid w:val="6D27071C"/>
    <w:rsid w:val="6D2A5174"/>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155E0"/>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304244"/>
    <w:rsid w:val="704065EF"/>
    <w:rsid w:val="704D44C5"/>
    <w:rsid w:val="70531F9D"/>
    <w:rsid w:val="705E3F40"/>
    <w:rsid w:val="70607430"/>
    <w:rsid w:val="70663A7A"/>
    <w:rsid w:val="70726E65"/>
    <w:rsid w:val="708D6E69"/>
    <w:rsid w:val="70C7116E"/>
    <w:rsid w:val="70D20225"/>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10A81"/>
    <w:rsid w:val="71841719"/>
    <w:rsid w:val="719B291E"/>
    <w:rsid w:val="71B15C2B"/>
    <w:rsid w:val="71C775AC"/>
    <w:rsid w:val="71E27EA1"/>
    <w:rsid w:val="71E84CBD"/>
    <w:rsid w:val="72024D75"/>
    <w:rsid w:val="72026398"/>
    <w:rsid w:val="72270B56"/>
    <w:rsid w:val="722B4090"/>
    <w:rsid w:val="723F5976"/>
    <w:rsid w:val="724530CF"/>
    <w:rsid w:val="724C4EAE"/>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E4D67"/>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474B87"/>
    <w:rsid w:val="755A08D5"/>
    <w:rsid w:val="755C4C37"/>
    <w:rsid w:val="75622CB1"/>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67FC3"/>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0B138B"/>
    <w:rsid w:val="7A3466E6"/>
    <w:rsid w:val="7A361B91"/>
    <w:rsid w:val="7A410FED"/>
    <w:rsid w:val="7A4205D3"/>
    <w:rsid w:val="7A4F3DD9"/>
    <w:rsid w:val="7A577D70"/>
    <w:rsid w:val="7A5872B9"/>
    <w:rsid w:val="7A5C3640"/>
    <w:rsid w:val="7A73566B"/>
    <w:rsid w:val="7A761A22"/>
    <w:rsid w:val="7A762D9F"/>
    <w:rsid w:val="7A7D4F17"/>
    <w:rsid w:val="7A801366"/>
    <w:rsid w:val="7A8A78CF"/>
    <w:rsid w:val="7A977FDA"/>
    <w:rsid w:val="7A9C218A"/>
    <w:rsid w:val="7A9C3F7D"/>
    <w:rsid w:val="7AA87A9F"/>
    <w:rsid w:val="7AB05BBC"/>
    <w:rsid w:val="7AB27F2F"/>
    <w:rsid w:val="7AB44E97"/>
    <w:rsid w:val="7AB740EE"/>
    <w:rsid w:val="7AB94AC3"/>
    <w:rsid w:val="7ABB47EB"/>
    <w:rsid w:val="7AC64F9C"/>
    <w:rsid w:val="7AD3168F"/>
    <w:rsid w:val="7AD33C0D"/>
    <w:rsid w:val="7AD61874"/>
    <w:rsid w:val="7AE36910"/>
    <w:rsid w:val="7AEF7A90"/>
    <w:rsid w:val="7AF53C0B"/>
    <w:rsid w:val="7B07064A"/>
    <w:rsid w:val="7B0E6D55"/>
    <w:rsid w:val="7B144D45"/>
    <w:rsid w:val="7B265930"/>
    <w:rsid w:val="7B290480"/>
    <w:rsid w:val="7B3E60A8"/>
    <w:rsid w:val="7B60366D"/>
    <w:rsid w:val="7B74384D"/>
    <w:rsid w:val="7B7610C6"/>
    <w:rsid w:val="7B826E52"/>
    <w:rsid w:val="7B8A5D04"/>
    <w:rsid w:val="7B940404"/>
    <w:rsid w:val="7BB6238F"/>
    <w:rsid w:val="7BCA1026"/>
    <w:rsid w:val="7BD173B3"/>
    <w:rsid w:val="7BDD14C7"/>
    <w:rsid w:val="7BDD38EC"/>
    <w:rsid w:val="7BF07147"/>
    <w:rsid w:val="7BF21C6A"/>
    <w:rsid w:val="7BF8597E"/>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4C1C46"/>
    <w:rsid w:val="7D53082A"/>
    <w:rsid w:val="7D5B3E9F"/>
    <w:rsid w:val="7D5B5B2B"/>
    <w:rsid w:val="7D622FC2"/>
    <w:rsid w:val="7D81439A"/>
    <w:rsid w:val="7D8C202B"/>
    <w:rsid w:val="7D8F4F8D"/>
    <w:rsid w:val="7D8F78B6"/>
    <w:rsid w:val="7DA15D86"/>
    <w:rsid w:val="7DA47874"/>
    <w:rsid w:val="7DAC213C"/>
    <w:rsid w:val="7DAC49C4"/>
    <w:rsid w:val="7DB116EE"/>
    <w:rsid w:val="7DB168E1"/>
    <w:rsid w:val="7DB44FBE"/>
    <w:rsid w:val="7DB704CD"/>
    <w:rsid w:val="7DC26A8B"/>
    <w:rsid w:val="7DC64605"/>
    <w:rsid w:val="7DCF7966"/>
    <w:rsid w:val="7DD81201"/>
    <w:rsid w:val="7DDD0501"/>
    <w:rsid w:val="7DFB4E65"/>
    <w:rsid w:val="7DFF027B"/>
    <w:rsid w:val="7E144249"/>
    <w:rsid w:val="7E2653BA"/>
    <w:rsid w:val="7E2B63E7"/>
    <w:rsid w:val="7E3062D1"/>
    <w:rsid w:val="7E370ADD"/>
    <w:rsid w:val="7E4048EE"/>
    <w:rsid w:val="7E4B5DD4"/>
    <w:rsid w:val="7E5348C9"/>
    <w:rsid w:val="7E575DF3"/>
    <w:rsid w:val="7E895831"/>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536A0"/>
    <w:rsid w:val="7F6B15B5"/>
    <w:rsid w:val="7F6D003B"/>
    <w:rsid w:val="7F6F7723"/>
    <w:rsid w:val="7F710D47"/>
    <w:rsid w:val="7F73336C"/>
    <w:rsid w:val="7F7614D8"/>
    <w:rsid w:val="7F7A7D69"/>
    <w:rsid w:val="7F8029F6"/>
    <w:rsid w:val="7F822892"/>
    <w:rsid w:val="7F875650"/>
    <w:rsid w:val="7F8A68D8"/>
    <w:rsid w:val="7FA22782"/>
    <w:rsid w:val="7FA522BC"/>
    <w:rsid w:val="7FAA17A5"/>
    <w:rsid w:val="7FAA5203"/>
    <w:rsid w:val="7FAF576D"/>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List 3"/>
    <w:basedOn w:val="1"/>
    <w:unhideWhenUsed/>
    <w:qFormat/>
    <w:uiPriority w:val="0"/>
    <w:pPr>
      <w:ind w:left="100" w:leftChars="400" w:hanging="200" w:hangingChars="200"/>
      <w:contextualSpacing/>
    </w:p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3"/>
    <w:semiHidden/>
    <w:unhideWhenUsed/>
    <w:qFormat/>
    <w:uiPriority w:val="99"/>
    <w:rPr>
      <w:rFonts w:ascii="宋体" w:eastAsia="宋体"/>
      <w:sz w:val="18"/>
      <w:szCs w:val="18"/>
    </w:rPr>
  </w:style>
  <w:style w:type="paragraph" w:styleId="9">
    <w:name w:val="annotation text"/>
    <w:basedOn w:val="1"/>
    <w:link w:val="56"/>
    <w:semiHidden/>
    <w:unhideWhenUsed/>
    <w:qFormat/>
    <w:uiPriority w:val="99"/>
    <w:pPr>
      <w:spacing w:line="240" w:lineRule="auto"/>
    </w:pPr>
    <w:rPr>
      <w:szCs w:val="20"/>
    </w:rPr>
  </w:style>
  <w:style w:type="paragraph" w:styleId="10">
    <w:name w:val="Body Text"/>
    <w:basedOn w:val="1"/>
    <w:link w:val="28"/>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50"/>
    <w:semiHidden/>
    <w:unhideWhenUsed/>
    <w:qFormat/>
    <w:uiPriority w:val="99"/>
    <w:pPr>
      <w:ind w:left="100" w:leftChars="2500"/>
    </w:pPr>
  </w:style>
  <w:style w:type="paragraph" w:styleId="14">
    <w:name w:val="Balloon Text"/>
    <w:basedOn w:val="1"/>
    <w:link w:val="25"/>
    <w:semiHidden/>
    <w:unhideWhenUsed/>
    <w:qFormat/>
    <w:uiPriority w:val="99"/>
    <w:rPr>
      <w:sz w:val="18"/>
      <w:szCs w:val="18"/>
      <w:lang w:val="zh-CN"/>
    </w:rPr>
  </w:style>
  <w:style w:type="paragraph" w:styleId="15">
    <w:name w:val="footer"/>
    <w:basedOn w:val="1"/>
    <w:link w:val="31"/>
    <w:unhideWhenUsed/>
    <w:qFormat/>
    <w:uiPriority w:val="99"/>
    <w:pPr>
      <w:tabs>
        <w:tab w:val="center" w:pos="4153"/>
        <w:tab w:val="right" w:pos="8306"/>
      </w:tabs>
      <w:snapToGrid w:val="0"/>
    </w:pPr>
    <w:rPr>
      <w:sz w:val="18"/>
      <w:szCs w:val="18"/>
      <w:lang w:val="zh-CN"/>
    </w:rPr>
  </w:style>
  <w:style w:type="paragraph" w:styleId="16">
    <w:name w:val="header"/>
    <w:basedOn w:val="1"/>
    <w:link w:val="29"/>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9"/>
    <w:next w:val="9"/>
    <w:link w:val="57"/>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16"/>
      <w:szCs w:val="16"/>
    </w:rPr>
  </w:style>
  <w:style w:type="character" w:customStyle="1" w:styleId="25">
    <w:name w:val="批注框文本 Char"/>
    <w:link w:val="14"/>
    <w:semiHidden/>
    <w:qFormat/>
    <w:uiPriority w:val="99"/>
    <w:rPr>
      <w:rFonts w:ascii="Times New Roman" w:hAnsi="Times New Roman" w:eastAsia="Times New Roman" w:cs="Times New Roman"/>
      <w:kern w:val="0"/>
      <w:sz w:val="18"/>
      <w:szCs w:val="18"/>
      <w:lang w:eastAsia="en-US"/>
    </w:rPr>
  </w:style>
  <w:style w:type="character" w:customStyle="1" w:styleId="26">
    <w:name w:val="标题 1 Char"/>
    <w:link w:val="2"/>
    <w:qFormat/>
    <w:uiPriority w:val="0"/>
    <w:rPr>
      <w:rFonts w:ascii="Helvetica" w:hAnsi="Helvetica" w:eastAsia="MS Mincho" w:cs="Times New Roman"/>
      <w:b/>
      <w:bCs/>
      <w:kern w:val="32"/>
      <w:sz w:val="28"/>
      <w:szCs w:val="32"/>
      <w:lang w:val="zh-CN" w:eastAsia="en-US"/>
    </w:rPr>
  </w:style>
  <w:style w:type="character" w:customStyle="1" w:styleId="27">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Char"/>
    <w:link w:val="10"/>
    <w:qFormat/>
    <w:uiPriority w:val="0"/>
    <w:rPr>
      <w:rFonts w:ascii="Times New Roman" w:hAnsi="Times New Roman" w:eastAsia="MS Mincho" w:cs="Times New Roman"/>
      <w:kern w:val="0"/>
      <w:sz w:val="20"/>
      <w:szCs w:val="24"/>
      <w:lang w:val="zh-CN" w:eastAsia="en-US"/>
    </w:rPr>
  </w:style>
  <w:style w:type="character" w:customStyle="1" w:styleId="29">
    <w:name w:val="页眉 Char"/>
    <w:link w:val="16"/>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Char"/>
    <w:link w:val="15"/>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Char"/>
    <w:link w:val="8"/>
    <w:semiHidden/>
    <w:qFormat/>
    <w:uiPriority w:val="99"/>
    <w:rPr>
      <w:rFonts w:ascii="宋体" w:hAnsi="Times New Roman"/>
      <w:sz w:val="18"/>
      <w:szCs w:val="18"/>
      <w:lang w:eastAsia="en-US"/>
    </w:rPr>
  </w:style>
  <w:style w:type="paragraph" w:customStyle="1" w:styleId="34">
    <w:name w:val="B1"/>
    <w:basedOn w:val="12"/>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7"/>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出段落 Char"/>
    <w:link w:val="32"/>
    <w:qFormat/>
    <w:uiPriority w:val="34"/>
    <w:rPr>
      <w:kern w:val="2"/>
      <w:sz w:val="21"/>
      <w:szCs w:val="22"/>
    </w:rPr>
  </w:style>
  <w:style w:type="character" w:customStyle="1" w:styleId="49">
    <w:name w:val="ZGSM"/>
    <w:qFormat/>
    <w:uiPriority w:val="0"/>
  </w:style>
  <w:style w:type="character" w:customStyle="1" w:styleId="50">
    <w:name w:val="日期 Char"/>
    <w:link w:val="13"/>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Char"/>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6">
    <w:name w:val="批注文字 Char"/>
    <w:basedOn w:val="21"/>
    <w:link w:val="9"/>
    <w:semiHidden/>
    <w:qFormat/>
    <w:uiPriority w:val="99"/>
    <w:rPr>
      <w:rFonts w:ascii="Times New Roman" w:hAnsi="Times New Roman" w:eastAsia="Times New Roman"/>
      <w:lang w:eastAsia="en-US"/>
    </w:rPr>
  </w:style>
  <w:style w:type="character" w:customStyle="1" w:styleId="57">
    <w:name w:val="批注主题 Char"/>
    <w:basedOn w:val="56"/>
    <w:link w:val="18"/>
    <w:semiHidden/>
    <w:qFormat/>
    <w:uiPriority w:val="99"/>
    <w:rPr>
      <w:rFonts w:ascii="Times New Roman" w:hAnsi="Times New Roman" w:eastAsia="Times New Roman"/>
      <w:b/>
      <w:bCs/>
      <w:lang w:eastAsia="en-US"/>
    </w:rPr>
  </w:style>
  <w:style w:type="paragraph" w:customStyle="1" w:styleId="58">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9">
    <w:name w:val="TAN"/>
    <w:basedOn w:val="39"/>
    <w:qFormat/>
    <w:uiPriority w:val="0"/>
    <w:pPr>
      <w:ind w:left="851" w:hanging="851"/>
    </w:pPr>
  </w:style>
  <w:style w:type="paragraph" w:customStyle="1" w:styleId="60">
    <w:name w:val="B2"/>
    <w:basedOn w:val="1"/>
    <w:qFormat/>
    <w:uiPriority w:val="0"/>
    <w:pPr>
      <w:ind w:left="851" w:hanging="284"/>
    </w:pPr>
    <w:rPr>
      <w:lang w:val="zh-CN"/>
    </w:rPr>
  </w:style>
  <w:style w:type="paragraph" w:styleId="6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2">
    <w:name w:val="首标题"/>
    <w:qFormat/>
    <w:uiPriority w:val="0"/>
    <w:rPr>
      <w:rFonts w:ascii="Arial" w:hAnsi="Arial" w:eastAsia="宋体"/>
      <w:sz w:val="24"/>
    </w:rPr>
  </w:style>
  <w:style w:type="table" w:customStyle="1" w:styleId="63">
    <w:name w:val="网格型1"/>
    <w:basedOn w:val="19"/>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B3"/>
    <w:basedOn w:val="6"/>
    <w:qFormat/>
    <w:uiPriority w:val="0"/>
    <w:pPr>
      <w:ind w:left="1135" w:leftChars="0" w:hanging="284" w:firstLineChars="0"/>
      <w:contextualSpacing w:val="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53</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2025-08-15T08:28:37Z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